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10396D" w:rsidR="001E41F3" w:rsidRPr="00073CE4" w:rsidRDefault="001E41F3">
      <w:pPr>
        <w:pStyle w:val="CRCoverPage"/>
        <w:tabs>
          <w:tab w:val="right" w:pos="9639"/>
        </w:tabs>
        <w:spacing w:after="0"/>
        <w:rPr>
          <w:b/>
          <w:i/>
          <w:noProof/>
          <w:sz w:val="28"/>
        </w:rPr>
      </w:pPr>
      <w:r w:rsidRPr="00073CE4">
        <w:rPr>
          <w:b/>
          <w:noProof/>
          <w:sz w:val="24"/>
        </w:rPr>
        <w:t>3GPP TSG-</w:t>
      </w:r>
      <w:r w:rsidR="009F74B7" w:rsidRPr="00073CE4">
        <w:rPr>
          <w:b/>
          <w:noProof/>
          <w:sz w:val="24"/>
        </w:rPr>
        <w:fldChar w:fldCharType="begin"/>
      </w:r>
      <w:r w:rsidR="009F74B7" w:rsidRPr="00073CE4">
        <w:rPr>
          <w:b/>
          <w:noProof/>
          <w:sz w:val="24"/>
        </w:rPr>
        <w:instrText xml:space="preserve"> DOCPROPERTY  TSG/WGRef  \* MERGEFORMAT </w:instrText>
      </w:r>
      <w:r w:rsidR="009F74B7" w:rsidRPr="00073CE4">
        <w:rPr>
          <w:b/>
          <w:noProof/>
          <w:sz w:val="24"/>
        </w:rPr>
        <w:fldChar w:fldCharType="separate"/>
      </w:r>
      <w:r w:rsidR="003609EF" w:rsidRPr="00073CE4">
        <w:rPr>
          <w:b/>
          <w:noProof/>
          <w:sz w:val="24"/>
        </w:rPr>
        <w:t>WG</w:t>
      </w:r>
      <w:r w:rsidR="009F74B7" w:rsidRPr="00073CE4">
        <w:rPr>
          <w:b/>
          <w:noProof/>
          <w:sz w:val="24"/>
        </w:rPr>
        <w:fldChar w:fldCharType="end"/>
      </w:r>
      <w:r w:rsidR="00CD61B0" w:rsidRPr="00073CE4">
        <w:rPr>
          <w:b/>
          <w:noProof/>
          <w:sz w:val="24"/>
        </w:rPr>
        <w:t xml:space="preserve"> SA2</w:t>
      </w:r>
      <w:r w:rsidR="00C66BA2" w:rsidRPr="00073CE4">
        <w:rPr>
          <w:b/>
          <w:noProof/>
          <w:sz w:val="24"/>
        </w:rPr>
        <w:t xml:space="preserve"> </w:t>
      </w:r>
      <w:r w:rsidRPr="00073CE4">
        <w:rPr>
          <w:b/>
          <w:noProof/>
          <w:sz w:val="24"/>
        </w:rPr>
        <w:t>Meeting #</w:t>
      </w:r>
      <w:r w:rsidR="00CD61B0" w:rsidRPr="00073CE4">
        <w:rPr>
          <w:b/>
          <w:noProof/>
          <w:sz w:val="24"/>
        </w:rPr>
        <w:t>15</w:t>
      </w:r>
      <w:r w:rsidR="0025360F" w:rsidRPr="00073CE4">
        <w:rPr>
          <w:b/>
          <w:noProof/>
          <w:sz w:val="24"/>
        </w:rPr>
        <w:t>6-e</w:t>
      </w:r>
      <w:r w:rsidRPr="00073CE4">
        <w:rPr>
          <w:b/>
          <w:i/>
          <w:noProof/>
          <w:sz w:val="28"/>
        </w:rPr>
        <w:tab/>
      </w:r>
      <w:r w:rsidR="00AE7E78" w:rsidRPr="00073CE4">
        <w:rPr>
          <w:b/>
          <w:i/>
          <w:noProof/>
          <w:sz w:val="28"/>
        </w:rPr>
        <w:t>S2-2</w:t>
      </w:r>
      <w:r w:rsidR="004D126A" w:rsidRPr="00073CE4">
        <w:rPr>
          <w:b/>
          <w:i/>
          <w:noProof/>
          <w:sz w:val="28"/>
        </w:rPr>
        <w:t>3</w:t>
      </w:r>
      <w:r w:rsidR="00AE7E78" w:rsidRPr="00073CE4">
        <w:rPr>
          <w:b/>
          <w:i/>
          <w:noProof/>
          <w:sz w:val="28"/>
        </w:rPr>
        <w:t>0</w:t>
      </w:r>
      <w:r w:rsidR="00700DF5">
        <w:rPr>
          <w:b/>
          <w:i/>
          <w:noProof/>
          <w:sz w:val="28"/>
        </w:rPr>
        <w:t>4720</w:t>
      </w:r>
    </w:p>
    <w:p w14:paraId="7CB45193" w14:textId="1C65F8A1" w:rsidR="001E41F3" w:rsidRPr="00073CE4" w:rsidRDefault="0025360F" w:rsidP="00CD61B0">
      <w:pPr>
        <w:pStyle w:val="CRCoverPage"/>
        <w:tabs>
          <w:tab w:val="right" w:pos="5103"/>
          <w:tab w:val="right" w:pos="9639"/>
        </w:tabs>
        <w:outlineLvl w:val="0"/>
        <w:rPr>
          <w:b/>
          <w:noProof/>
          <w:sz w:val="24"/>
        </w:rPr>
      </w:pPr>
      <w:r w:rsidRPr="00073CE4">
        <w:rPr>
          <w:b/>
          <w:noProof/>
          <w:sz w:val="24"/>
        </w:rPr>
        <w:t>Elbonia</w:t>
      </w:r>
      <w:r w:rsidR="001E41F3" w:rsidRPr="00073CE4">
        <w:rPr>
          <w:b/>
          <w:noProof/>
          <w:sz w:val="24"/>
        </w:rPr>
        <w:t xml:space="preserve">, </w:t>
      </w:r>
      <w:r w:rsidRPr="00073CE4">
        <w:rPr>
          <w:rFonts w:eastAsia="Arial Unicode MS" w:cs="Arial"/>
          <w:b/>
          <w:bCs/>
          <w:sz w:val="24"/>
        </w:rPr>
        <w:t>April</w:t>
      </w:r>
      <w:r w:rsidR="004D126A" w:rsidRPr="00073CE4">
        <w:rPr>
          <w:rFonts w:eastAsia="Arial Unicode MS" w:cs="Arial"/>
          <w:b/>
          <w:bCs/>
          <w:sz w:val="24"/>
        </w:rPr>
        <w:t xml:space="preserve"> </w:t>
      </w:r>
      <w:r w:rsidRPr="00073CE4">
        <w:rPr>
          <w:rFonts w:eastAsia="Arial Unicode MS" w:cs="Arial"/>
          <w:b/>
          <w:bCs/>
          <w:sz w:val="24"/>
        </w:rPr>
        <w:t>17</w:t>
      </w:r>
      <w:r w:rsidR="00CD61B0" w:rsidRPr="00073CE4">
        <w:rPr>
          <w:rFonts w:eastAsia="Arial Unicode MS" w:cs="Arial"/>
          <w:b/>
          <w:bCs/>
          <w:sz w:val="24"/>
        </w:rPr>
        <w:t xml:space="preserve"> – </w:t>
      </w:r>
      <w:r w:rsidRPr="00073CE4">
        <w:rPr>
          <w:rFonts w:eastAsia="Arial Unicode MS" w:cs="Arial"/>
          <w:b/>
          <w:bCs/>
          <w:sz w:val="24"/>
        </w:rPr>
        <w:t>21</w:t>
      </w:r>
      <w:r w:rsidR="00CD61B0" w:rsidRPr="00073CE4">
        <w:rPr>
          <w:rFonts w:eastAsia="Arial Unicode MS" w:cs="Arial"/>
          <w:b/>
          <w:bCs/>
          <w:sz w:val="24"/>
        </w:rPr>
        <w:t>, 202</w:t>
      </w:r>
      <w:r w:rsidR="00134E80" w:rsidRPr="00073CE4">
        <w:rPr>
          <w:rFonts w:eastAsia="Arial Unicode MS" w:cs="Arial"/>
          <w:b/>
          <w:bCs/>
          <w:sz w:val="24"/>
        </w:rPr>
        <w:t>3</w:t>
      </w:r>
      <w:r w:rsidR="00CD61B0" w:rsidRPr="00073CE4">
        <w:rPr>
          <w:b/>
          <w:noProof/>
          <w:sz w:val="24"/>
        </w:rPr>
        <w:tab/>
      </w:r>
      <w:r w:rsidR="00CD61B0" w:rsidRPr="00073CE4">
        <w:rPr>
          <w:b/>
          <w:noProof/>
          <w:sz w:val="24"/>
        </w:rPr>
        <w:tab/>
      </w:r>
      <w:r w:rsidR="00CD61B0" w:rsidRPr="00073CE4">
        <w:rPr>
          <w:rFonts w:cs="Arial"/>
          <w:b/>
          <w:bCs/>
          <w:color w:val="0000FF"/>
        </w:rPr>
        <w:t>(revision of S2-2</w:t>
      </w:r>
      <w:r w:rsidR="008B4535" w:rsidRPr="00073CE4">
        <w:rPr>
          <w:rFonts w:cs="Arial"/>
          <w:b/>
          <w:bCs/>
          <w:color w:val="0000FF"/>
        </w:rPr>
        <w:t>3</w:t>
      </w:r>
      <w:r w:rsidR="00CD61B0" w:rsidRPr="00073CE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3C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3CE4" w:rsidRDefault="00305409" w:rsidP="00E34898">
            <w:pPr>
              <w:pStyle w:val="CRCoverPage"/>
              <w:spacing w:after="0"/>
              <w:jc w:val="right"/>
              <w:rPr>
                <w:i/>
                <w:noProof/>
              </w:rPr>
            </w:pPr>
            <w:r w:rsidRPr="00073CE4">
              <w:rPr>
                <w:i/>
                <w:noProof/>
                <w:sz w:val="14"/>
              </w:rPr>
              <w:t>CR-Form-v</w:t>
            </w:r>
            <w:r w:rsidR="008863B9" w:rsidRPr="00073CE4">
              <w:rPr>
                <w:i/>
                <w:noProof/>
                <w:sz w:val="14"/>
              </w:rPr>
              <w:t>12.</w:t>
            </w:r>
            <w:r w:rsidR="008D3CCC" w:rsidRPr="00073CE4">
              <w:rPr>
                <w:i/>
                <w:noProof/>
                <w:sz w:val="14"/>
              </w:rPr>
              <w:t>2</w:t>
            </w:r>
          </w:p>
        </w:tc>
      </w:tr>
      <w:tr w:rsidR="001E41F3" w:rsidRPr="00073CE4" w14:paraId="3FBB62B8" w14:textId="77777777" w:rsidTr="00547111">
        <w:tc>
          <w:tcPr>
            <w:tcW w:w="9641" w:type="dxa"/>
            <w:gridSpan w:val="9"/>
            <w:tcBorders>
              <w:left w:val="single" w:sz="4" w:space="0" w:color="auto"/>
              <w:right w:val="single" w:sz="4" w:space="0" w:color="auto"/>
            </w:tcBorders>
          </w:tcPr>
          <w:p w14:paraId="79AB67D6" w14:textId="77777777" w:rsidR="001E41F3" w:rsidRPr="00073CE4" w:rsidRDefault="001E41F3">
            <w:pPr>
              <w:pStyle w:val="CRCoverPage"/>
              <w:spacing w:after="0"/>
              <w:jc w:val="center"/>
              <w:rPr>
                <w:noProof/>
              </w:rPr>
            </w:pPr>
            <w:r w:rsidRPr="00073CE4">
              <w:rPr>
                <w:b/>
                <w:noProof/>
                <w:sz w:val="32"/>
              </w:rPr>
              <w:t>CHANGE REQUEST</w:t>
            </w:r>
          </w:p>
        </w:tc>
      </w:tr>
      <w:tr w:rsidR="001E41F3" w:rsidRPr="00073CE4" w14:paraId="79946B04" w14:textId="77777777" w:rsidTr="00547111">
        <w:tc>
          <w:tcPr>
            <w:tcW w:w="9641" w:type="dxa"/>
            <w:gridSpan w:val="9"/>
            <w:tcBorders>
              <w:left w:val="single" w:sz="4" w:space="0" w:color="auto"/>
              <w:right w:val="single" w:sz="4" w:space="0" w:color="auto"/>
            </w:tcBorders>
          </w:tcPr>
          <w:p w14:paraId="12C70EEE" w14:textId="77777777" w:rsidR="001E41F3" w:rsidRPr="00073CE4" w:rsidRDefault="001E41F3">
            <w:pPr>
              <w:pStyle w:val="CRCoverPage"/>
              <w:spacing w:after="0"/>
              <w:rPr>
                <w:noProof/>
                <w:sz w:val="8"/>
                <w:szCs w:val="8"/>
              </w:rPr>
            </w:pPr>
          </w:p>
        </w:tc>
      </w:tr>
      <w:tr w:rsidR="001E41F3" w:rsidRPr="00073CE4" w14:paraId="3999489E" w14:textId="77777777" w:rsidTr="00547111">
        <w:tc>
          <w:tcPr>
            <w:tcW w:w="142" w:type="dxa"/>
            <w:tcBorders>
              <w:left w:val="single" w:sz="4" w:space="0" w:color="auto"/>
            </w:tcBorders>
          </w:tcPr>
          <w:p w14:paraId="4DDA7F40" w14:textId="77777777" w:rsidR="001E41F3" w:rsidRPr="00073CE4" w:rsidRDefault="001E41F3">
            <w:pPr>
              <w:pStyle w:val="CRCoverPage"/>
              <w:spacing w:after="0"/>
              <w:jc w:val="right"/>
              <w:rPr>
                <w:noProof/>
              </w:rPr>
            </w:pPr>
          </w:p>
        </w:tc>
        <w:tc>
          <w:tcPr>
            <w:tcW w:w="1559" w:type="dxa"/>
            <w:shd w:val="pct30" w:color="FFFF00" w:fill="auto"/>
          </w:tcPr>
          <w:p w14:paraId="52508B66" w14:textId="25888B48" w:rsidR="001E41F3" w:rsidRPr="00073CE4" w:rsidRDefault="00AE7E78" w:rsidP="00E13F3D">
            <w:pPr>
              <w:pStyle w:val="CRCoverPage"/>
              <w:spacing w:after="0"/>
              <w:jc w:val="right"/>
              <w:rPr>
                <w:b/>
                <w:noProof/>
                <w:sz w:val="28"/>
              </w:rPr>
            </w:pPr>
            <w:r w:rsidRPr="00073CE4">
              <w:rPr>
                <w:b/>
                <w:noProof/>
                <w:sz w:val="28"/>
              </w:rPr>
              <w:t>23.</w:t>
            </w:r>
            <w:r w:rsidR="008D4AAB" w:rsidRPr="00073CE4">
              <w:rPr>
                <w:b/>
                <w:noProof/>
                <w:sz w:val="28"/>
              </w:rPr>
              <w:t>503</w:t>
            </w:r>
          </w:p>
        </w:tc>
        <w:tc>
          <w:tcPr>
            <w:tcW w:w="709" w:type="dxa"/>
          </w:tcPr>
          <w:p w14:paraId="77009707" w14:textId="77777777" w:rsidR="001E41F3" w:rsidRPr="00073CE4" w:rsidRDefault="001E41F3">
            <w:pPr>
              <w:pStyle w:val="CRCoverPage"/>
              <w:spacing w:after="0"/>
              <w:jc w:val="center"/>
              <w:rPr>
                <w:noProof/>
              </w:rPr>
            </w:pPr>
            <w:r w:rsidRPr="00073CE4">
              <w:rPr>
                <w:b/>
                <w:noProof/>
                <w:sz w:val="28"/>
              </w:rPr>
              <w:t>CR</w:t>
            </w:r>
          </w:p>
        </w:tc>
        <w:tc>
          <w:tcPr>
            <w:tcW w:w="1276" w:type="dxa"/>
            <w:shd w:val="pct30" w:color="FFFF00" w:fill="auto"/>
          </w:tcPr>
          <w:p w14:paraId="6CAED29D" w14:textId="5F004007" w:rsidR="001E41F3" w:rsidRPr="00073CE4" w:rsidRDefault="00700DF5" w:rsidP="00700DF5">
            <w:pPr>
              <w:pStyle w:val="CRCoverPage"/>
              <w:spacing w:after="0"/>
              <w:jc w:val="center"/>
              <w:rPr>
                <w:noProof/>
              </w:rPr>
            </w:pPr>
            <w:r>
              <w:rPr>
                <w:b/>
                <w:noProof/>
                <w:sz w:val="28"/>
              </w:rPr>
              <w:t>0993</w:t>
            </w:r>
          </w:p>
        </w:tc>
        <w:tc>
          <w:tcPr>
            <w:tcW w:w="709" w:type="dxa"/>
          </w:tcPr>
          <w:p w14:paraId="09D2C09B" w14:textId="77777777" w:rsidR="001E41F3" w:rsidRPr="00073CE4" w:rsidRDefault="001E41F3" w:rsidP="0051580D">
            <w:pPr>
              <w:pStyle w:val="CRCoverPage"/>
              <w:tabs>
                <w:tab w:val="right" w:pos="625"/>
              </w:tabs>
              <w:spacing w:after="0"/>
              <w:jc w:val="center"/>
              <w:rPr>
                <w:noProof/>
              </w:rPr>
            </w:pPr>
            <w:r w:rsidRPr="00073CE4">
              <w:rPr>
                <w:b/>
                <w:bCs/>
                <w:noProof/>
                <w:sz w:val="28"/>
              </w:rPr>
              <w:t>rev</w:t>
            </w:r>
          </w:p>
        </w:tc>
        <w:tc>
          <w:tcPr>
            <w:tcW w:w="992" w:type="dxa"/>
            <w:shd w:val="pct30" w:color="FFFF00" w:fill="auto"/>
          </w:tcPr>
          <w:p w14:paraId="7533BF9D" w14:textId="7143891F" w:rsidR="001E41F3" w:rsidRPr="00073CE4" w:rsidRDefault="00AE7E78" w:rsidP="00E13F3D">
            <w:pPr>
              <w:pStyle w:val="CRCoverPage"/>
              <w:spacing w:after="0"/>
              <w:jc w:val="center"/>
              <w:rPr>
                <w:b/>
                <w:noProof/>
              </w:rPr>
            </w:pPr>
            <w:r w:rsidRPr="00073CE4">
              <w:rPr>
                <w:b/>
                <w:noProof/>
                <w:sz w:val="28"/>
              </w:rPr>
              <w:t>-</w:t>
            </w:r>
          </w:p>
        </w:tc>
        <w:tc>
          <w:tcPr>
            <w:tcW w:w="2410" w:type="dxa"/>
          </w:tcPr>
          <w:p w14:paraId="5D4AEAE9" w14:textId="77777777" w:rsidR="001E41F3" w:rsidRPr="00073CE4" w:rsidRDefault="001E41F3" w:rsidP="0051580D">
            <w:pPr>
              <w:pStyle w:val="CRCoverPage"/>
              <w:tabs>
                <w:tab w:val="right" w:pos="1825"/>
              </w:tabs>
              <w:spacing w:after="0"/>
              <w:jc w:val="center"/>
              <w:rPr>
                <w:noProof/>
              </w:rPr>
            </w:pPr>
            <w:r w:rsidRPr="00073CE4">
              <w:rPr>
                <w:b/>
                <w:noProof/>
                <w:sz w:val="28"/>
                <w:szCs w:val="28"/>
              </w:rPr>
              <w:t>Current version:</w:t>
            </w:r>
          </w:p>
        </w:tc>
        <w:tc>
          <w:tcPr>
            <w:tcW w:w="1701" w:type="dxa"/>
            <w:shd w:val="pct30" w:color="FFFF00" w:fill="auto"/>
          </w:tcPr>
          <w:p w14:paraId="1E22D6AC" w14:textId="0532FEB6" w:rsidR="001E41F3" w:rsidRPr="00073CE4" w:rsidRDefault="00AE7E78">
            <w:pPr>
              <w:pStyle w:val="CRCoverPage"/>
              <w:spacing w:after="0"/>
              <w:jc w:val="center"/>
              <w:rPr>
                <w:noProof/>
                <w:sz w:val="28"/>
              </w:rPr>
            </w:pPr>
            <w:r w:rsidRPr="00073CE4">
              <w:rPr>
                <w:b/>
                <w:noProof/>
                <w:sz w:val="28"/>
              </w:rPr>
              <w:t>1</w:t>
            </w:r>
            <w:r w:rsidR="004D126A" w:rsidRPr="00073CE4">
              <w:rPr>
                <w:b/>
                <w:noProof/>
                <w:sz w:val="28"/>
              </w:rPr>
              <w:t>8</w:t>
            </w:r>
            <w:r w:rsidRPr="00073CE4">
              <w:rPr>
                <w:b/>
                <w:noProof/>
                <w:sz w:val="28"/>
              </w:rPr>
              <w:t>.</w:t>
            </w:r>
            <w:r w:rsidR="00073CE4">
              <w:rPr>
                <w:b/>
                <w:noProof/>
                <w:sz w:val="28"/>
              </w:rPr>
              <w:t>1</w:t>
            </w:r>
            <w:r w:rsidRPr="00073CE4">
              <w:rPr>
                <w:b/>
                <w:noProof/>
                <w:sz w:val="28"/>
              </w:rPr>
              <w:t>.</w:t>
            </w:r>
            <w:r w:rsidR="00073CE4">
              <w:rPr>
                <w:b/>
                <w:noProof/>
                <w:sz w:val="28"/>
              </w:rPr>
              <w:t>0</w:t>
            </w:r>
          </w:p>
        </w:tc>
        <w:tc>
          <w:tcPr>
            <w:tcW w:w="143" w:type="dxa"/>
            <w:tcBorders>
              <w:right w:val="single" w:sz="4" w:space="0" w:color="auto"/>
            </w:tcBorders>
          </w:tcPr>
          <w:p w14:paraId="399238C9" w14:textId="77777777" w:rsidR="001E41F3" w:rsidRPr="00073CE4" w:rsidRDefault="001E41F3">
            <w:pPr>
              <w:pStyle w:val="CRCoverPage"/>
              <w:spacing w:after="0"/>
              <w:rPr>
                <w:noProof/>
              </w:rPr>
            </w:pPr>
          </w:p>
        </w:tc>
      </w:tr>
      <w:tr w:rsidR="001E41F3" w:rsidRPr="00073CE4" w14:paraId="7DC9F5A2" w14:textId="77777777" w:rsidTr="00547111">
        <w:tc>
          <w:tcPr>
            <w:tcW w:w="9641" w:type="dxa"/>
            <w:gridSpan w:val="9"/>
            <w:tcBorders>
              <w:left w:val="single" w:sz="4" w:space="0" w:color="auto"/>
              <w:right w:val="single" w:sz="4" w:space="0" w:color="auto"/>
            </w:tcBorders>
          </w:tcPr>
          <w:p w14:paraId="4883A7D2" w14:textId="77777777" w:rsidR="001E41F3" w:rsidRPr="00073CE4" w:rsidRDefault="001E41F3">
            <w:pPr>
              <w:pStyle w:val="CRCoverPage"/>
              <w:spacing w:after="0"/>
              <w:rPr>
                <w:noProof/>
              </w:rPr>
            </w:pPr>
          </w:p>
        </w:tc>
      </w:tr>
      <w:tr w:rsidR="001E41F3" w:rsidRPr="00073CE4" w14:paraId="266B4BDF" w14:textId="77777777" w:rsidTr="00547111">
        <w:tc>
          <w:tcPr>
            <w:tcW w:w="9641" w:type="dxa"/>
            <w:gridSpan w:val="9"/>
            <w:tcBorders>
              <w:top w:val="single" w:sz="4" w:space="0" w:color="auto"/>
            </w:tcBorders>
          </w:tcPr>
          <w:p w14:paraId="47E13998" w14:textId="77777777" w:rsidR="001E41F3" w:rsidRPr="00073CE4" w:rsidRDefault="001E41F3">
            <w:pPr>
              <w:pStyle w:val="CRCoverPage"/>
              <w:spacing w:after="0"/>
              <w:jc w:val="center"/>
              <w:rPr>
                <w:rFonts w:cs="Arial"/>
                <w:i/>
                <w:noProof/>
              </w:rPr>
            </w:pPr>
            <w:r w:rsidRPr="00073CE4">
              <w:rPr>
                <w:rFonts w:cs="Arial"/>
                <w:i/>
                <w:noProof/>
              </w:rPr>
              <w:t xml:space="preserve">For </w:t>
            </w:r>
            <w:hyperlink r:id="rId9" w:anchor="_blank" w:history="1">
              <w:r w:rsidRPr="00073CE4">
                <w:rPr>
                  <w:rStyle w:val="Hyperlink"/>
                  <w:rFonts w:cs="Arial"/>
                  <w:b/>
                  <w:i/>
                  <w:noProof/>
                  <w:color w:val="FF0000"/>
                </w:rPr>
                <w:t>HE</w:t>
              </w:r>
              <w:bookmarkStart w:id="0" w:name="_Hlt497126619"/>
              <w:r w:rsidRPr="00073CE4">
                <w:rPr>
                  <w:rStyle w:val="Hyperlink"/>
                  <w:rFonts w:cs="Arial"/>
                  <w:b/>
                  <w:i/>
                  <w:noProof/>
                  <w:color w:val="FF0000"/>
                </w:rPr>
                <w:t>L</w:t>
              </w:r>
              <w:bookmarkEnd w:id="0"/>
              <w:r w:rsidRPr="00073CE4">
                <w:rPr>
                  <w:rStyle w:val="Hyperlink"/>
                  <w:rFonts w:cs="Arial"/>
                  <w:b/>
                  <w:i/>
                  <w:noProof/>
                  <w:color w:val="FF0000"/>
                </w:rPr>
                <w:t>P</w:t>
              </w:r>
            </w:hyperlink>
            <w:r w:rsidRPr="00073CE4">
              <w:rPr>
                <w:rFonts w:cs="Arial"/>
                <w:b/>
                <w:i/>
                <w:noProof/>
                <w:color w:val="FF0000"/>
              </w:rPr>
              <w:t xml:space="preserve"> </w:t>
            </w:r>
            <w:r w:rsidRPr="00073CE4">
              <w:rPr>
                <w:rFonts w:cs="Arial"/>
                <w:i/>
                <w:noProof/>
              </w:rPr>
              <w:t>on using this form</w:t>
            </w:r>
            <w:r w:rsidR="0051580D" w:rsidRPr="00073CE4">
              <w:rPr>
                <w:rFonts w:cs="Arial"/>
                <w:i/>
                <w:noProof/>
              </w:rPr>
              <w:t>: c</w:t>
            </w:r>
            <w:r w:rsidR="00F25D98" w:rsidRPr="00073CE4">
              <w:rPr>
                <w:rFonts w:cs="Arial"/>
                <w:i/>
                <w:noProof/>
              </w:rPr>
              <w:t xml:space="preserve">omprehensive instructions can be found at </w:t>
            </w:r>
            <w:r w:rsidR="001B7A65" w:rsidRPr="00073CE4">
              <w:rPr>
                <w:rFonts w:cs="Arial"/>
                <w:i/>
                <w:noProof/>
              </w:rPr>
              <w:br/>
            </w:r>
            <w:hyperlink r:id="rId10" w:history="1">
              <w:r w:rsidR="00DE34CF" w:rsidRPr="00073CE4">
                <w:rPr>
                  <w:rStyle w:val="Hyperlink"/>
                  <w:rFonts w:cs="Arial"/>
                  <w:i/>
                  <w:noProof/>
                </w:rPr>
                <w:t>http://www.3gpp.org/Change-Requests</w:t>
              </w:r>
            </w:hyperlink>
            <w:r w:rsidR="00F25D98" w:rsidRPr="00073CE4">
              <w:rPr>
                <w:rFonts w:cs="Arial"/>
                <w:i/>
                <w:noProof/>
              </w:rPr>
              <w:t>.</w:t>
            </w:r>
          </w:p>
        </w:tc>
      </w:tr>
      <w:tr w:rsidR="001E41F3" w:rsidRPr="00073CE4" w14:paraId="296CF086" w14:textId="77777777" w:rsidTr="00547111">
        <w:tc>
          <w:tcPr>
            <w:tcW w:w="9641" w:type="dxa"/>
            <w:gridSpan w:val="9"/>
          </w:tcPr>
          <w:p w14:paraId="7D4A60B5" w14:textId="77777777" w:rsidR="001E41F3" w:rsidRPr="00073CE4" w:rsidRDefault="001E41F3">
            <w:pPr>
              <w:pStyle w:val="CRCoverPage"/>
              <w:spacing w:after="0"/>
              <w:rPr>
                <w:noProof/>
                <w:sz w:val="8"/>
                <w:szCs w:val="8"/>
              </w:rPr>
            </w:pPr>
          </w:p>
        </w:tc>
      </w:tr>
    </w:tbl>
    <w:p w14:paraId="53540664" w14:textId="77777777" w:rsidR="001E41F3" w:rsidRPr="00073C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3CE4" w14:paraId="0EE45D52" w14:textId="77777777" w:rsidTr="00A7671C">
        <w:tc>
          <w:tcPr>
            <w:tcW w:w="2835" w:type="dxa"/>
          </w:tcPr>
          <w:p w14:paraId="59860FA1" w14:textId="77777777" w:rsidR="00F25D98" w:rsidRPr="00073CE4" w:rsidRDefault="00F25D98" w:rsidP="001E41F3">
            <w:pPr>
              <w:pStyle w:val="CRCoverPage"/>
              <w:tabs>
                <w:tab w:val="right" w:pos="2751"/>
              </w:tabs>
              <w:spacing w:after="0"/>
              <w:rPr>
                <w:b/>
                <w:i/>
                <w:noProof/>
              </w:rPr>
            </w:pPr>
            <w:r w:rsidRPr="00073CE4">
              <w:rPr>
                <w:b/>
                <w:i/>
                <w:noProof/>
              </w:rPr>
              <w:t>Proposed change</w:t>
            </w:r>
            <w:r w:rsidR="00A7671C" w:rsidRPr="00073CE4">
              <w:rPr>
                <w:b/>
                <w:i/>
                <w:noProof/>
              </w:rPr>
              <w:t xml:space="preserve"> </w:t>
            </w:r>
            <w:r w:rsidRPr="00073CE4">
              <w:rPr>
                <w:b/>
                <w:i/>
                <w:noProof/>
              </w:rPr>
              <w:t>affects:</w:t>
            </w:r>
          </w:p>
        </w:tc>
        <w:tc>
          <w:tcPr>
            <w:tcW w:w="1418" w:type="dxa"/>
          </w:tcPr>
          <w:p w14:paraId="07128383" w14:textId="77777777" w:rsidR="00F25D98" w:rsidRPr="00073CE4" w:rsidRDefault="00F25D98" w:rsidP="001E41F3">
            <w:pPr>
              <w:pStyle w:val="CRCoverPage"/>
              <w:spacing w:after="0"/>
              <w:jc w:val="right"/>
              <w:rPr>
                <w:noProof/>
              </w:rPr>
            </w:pPr>
            <w:r w:rsidRPr="00073C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833851" w:rsidR="00F25D98" w:rsidRPr="00073C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3CE4" w:rsidRDefault="00F25D98" w:rsidP="001E41F3">
            <w:pPr>
              <w:pStyle w:val="CRCoverPage"/>
              <w:spacing w:after="0"/>
              <w:jc w:val="right"/>
              <w:rPr>
                <w:noProof/>
                <w:u w:val="single"/>
              </w:rPr>
            </w:pPr>
            <w:r w:rsidRPr="00073C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45CC2" w:rsidR="00F25D98" w:rsidRPr="00073CE4" w:rsidRDefault="00F25D98" w:rsidP="001E41F3">
            <w:pPr>
              <w:pStyle w:val="CRCoverPage"/>
              <w:spacing w:after="0"/>
              <w:jc w:val="center"/>
              <w:rPr>
                <w:b/>
                <w:caps/>
                <w:noProof/>
              </w:rPr>
            </w:pPr>
          </w:p>
        </w:tc>
        <w:tc>
          <w:tcPr>
            <w:tcW w:w="2126" w:type="dxa"/>
          </w:tcPr>
          <w:p w14:paraId="2ED8415F" w14:textId="77777777" w:rsidR="00F25D98" w:rsidRPr="00073CE4" w:rsidRDefault="00F25D98" w:rsidP="001E41F3">
            <w:pPr>
              <w:pStyle w:val="CRCoverPage"/>
              <w:spacing w:after="0"/>
              <w:jc w:val="right"/>
              <w:rPr>
                <w:noProof/>
                <w:u w:val="single"/>
              </w:rPr>
            </w:pPr>
            <w:r w:rsidRPr="00073C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53FE0F" w:rsidR="00F25D98" w:rsidRPr="00073CE4" w:rsidRDefault="00F25D98" w:rsidP="001E41F3">
            <w:pPr>
              <w:pStyle w:val="CRCoverPage"/>
              <w:spacing w:after="0"/>
              <w:jc w:val="center"/>
              <w:rPr>
                <w:b/>
                <w:caps/>
                <w:noProof/>
              </w:rPr>
            </w:pPr>
          </w:p>
        </w:tc>
        <w:tc>
          <w:tcPr>
            <w:tcW w:w="1418" w:type="dxa"/>
            <w:tcBorders>
              <w:left w:val="nil"/>
            </w:tcBorders>
          </w:tcPr>
          <w:p w14:paraId="6562735E" w14:textId="77777777" w:rsidR="00F25D98" w:rsidRPr="00073CE4" w:rsidRDefault="00F25D98" w:rsidP="001E41F3">
            <w:pPr>
              <w:pStyle w:val="CRCoverPage"/>
              <w:spacing w:after="0"/>
              <w:jc w:val="right"/>
              <w:rPr>
                <w:noProof/>
              </w:rPr>
            </w:pPr>
            <w:r w:rsidRPr="00073C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3CE4" w:rsidRDefault="00AE7E78" w:rsidP="001E41F3">
            <w:pPr>
              <w:pStyle w:val="CRCoverPage"/>
              <w:spacing w:after="0"/>
              <w:jc w:val="center"/>
              <w:rPr>
                <w:b/>
                <w:bCs/>
                <w:caps/>
                <w:noProof/>
              </w:rPr>
            </w:pPr>
            <w:r w:rsidRPr="00073CE4">
              <w:rPr>
                <w:b/>
                <w:bCs/>
                <w:caps/>
                <w:noProof/>
              </w:rPr>
              <w:t>X</w:t>
            </w:r>
          </w:p>
        </w:tc>
      </w:tr>
    </w:tbl>
    <w:p w14:paraId="69DCC391" w14:textId="77777777" w:rsidR="001E41F3" w:rsidRPr="00073C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3CE4" w14:paraId="31618834" w14:textId="77777777" w:rsidTr="00547111">
        <w:tc>
          <w:tcPr>
            <w:tcW w:w="9640" w:type="dxa"/>
            <w:gridSpan w:val="11"/>
          </w:tcPr>
          <w:p w14:paraId="55477508" w14:textId="77777777" w:rsidR="001E41F3" w:rsidRPr="00073CE4" w:rsidRDefault="001E41F3">
            <w:pPr>
              <w:pStyle w:val="CRCoverPage"/>
              <w:spacing w:after="0"/>
              <w:rPr>
                <w:noProof/>
                <w:sz w:val="8"/>
                <w:szCs w:val="8"/>
              </w:rPr>
            </w:pPr>
          </w:p>
        </w:tc>
      </w:tr>
      <w:tr w:rsidR="001E41F3" w:rsidRPr="00073CE4" w14:paraId="58300953" w14:textId="77777777" w:rsidTr="00547111">
        <w:tc>
          <w:tcPr>
            <w:tcW w:w="1843" w:type="dxa"/>
            <w:tcBorders>
              <w:top w:val="single" w:sz="4" w:space="0" w:color="auto"/>
              <w:left w:val="single" w:sz="4" w:space="0" w:color="auto"/>
            </w:tcBorders>
          </w:tcPr>
          <w:p w14:paraId="05B2F3A2" w14:textId="77777777" w:rsidR="001E41F3" w:rsidRPr="00073CE4" w:rsidRDefault="001E41F3">
            <w:pPr>
              <w:pStyle w:val="CRCoverPage"/>
              <w:tabs>
                <w:tab w:val="right" w:pos="1759"/>
              </w:tabs>
              <w:spacing w:after="0"/>
              <w:rPr>
                <w:b/>
                <w:i/>
                <w:noProof/>
              </w:rPr>
            </w:pPr>
            <w:r w:rsidRPr="00073CE4">
              <w:rPr>
                <w:b/>
                <w:i/>
                <w:noProof/>
              </w:rPr>
              <w:t>Title:</w:t>
            </w:r>
            <w:r w:rsidRPr="00073CE4">
              <w:rPr>
                <w:b/>
                <w:i/>
                <w:noProof/>
              </w:rPr>
              <w:tab/>
            </w:r>
          </w:p>
        </w:tc>
        <w:tc>
          <w:tcPr>
            <w:tcW w:w="7797" w:type="dxa"/>
            <w:gridSpan w:val="10"/>
            <w:tcBorders>
              <w:top w:val="single" w:sz="4" w:space="0" w:color="auto"/>
              <w:right w:val="single" w:sz="4" w:space="0" w:color="auto"/>
            </w:tcBorders>
            <w:shd w:val="pct30" w:color="FFFF00" w:fill="auto"/>
          </w:tcPr>
          <w:p w14:paraId="3D393EEE" w14:textId="3B127053" w:rsidR="001E41F3" w:rsidRPr="00073CE4" w:rsidRDefault="00CC1EB1">
            <w:pPr>
              <w:pStyle w:val="CRCoverPage"/>
              <w:spacing w:after="0"/>
              <w:ind w:left="100"/>
              <w:rPr>
                <w:noProof/>
              </w:rPr>
            </w:pPr>
            <w:r>
              <w:t>S</w:t>
            </w:r>
            <w:r w:rsidR="008D4AAB" w:rsidRPr="00073CE4">
              <w:t>upport of PDU Set handling</w:t>
            </w:r>
          </w:p>
        </w:tc>
      </w:tr>
      <w:tr w:rsidR="001E41F3" w:rsidRPr="00073CE4" w14:paraId="05C08479" w14:textId="77777777" w:rsidTr="00547111">
        <w:tc>
          <w:tcPr>
            <w:tcW w:w="1843" w:type="dxa"/>
            <w:tcBorders>
              <w:left w:val="single" w:sz="4" w:space="0" w:color="auto"/>
            </w:tcBorders>
          </w:tcPr>
          <w:p w14:paraId="45E29F53" w14:textId="77777777" w:rsidR="001E41F3" w:rsidRPr="00073C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3CE4" w:rsidRDefault="001E41F3">
            <w:pPr>
              <w:pStyle w:val="CRCoverPage"/>
              <w:spacing w:after="0"/>
              <w:rPr>
                <w:noProof/>
                <w:sz w:val="8"/>
                <w:szCs w:val="8"/>
              </w:rPr>
            </w:pPr>
          </w:p>
        </w:tc>
      </w:tr>
      <w:tr w:rsidR="001E41F3" w:rsidRPr="00073CE4" w14:paraId="46D5D7C2" w14:textId="77777777" w:rsidTr="00547111">
        <w:tc>
          <w:tcPr>
            <w:tcW w:w="1843" w:type="dxa"/>
            <w:tcBorders>
              <w:left w:val="single" w:sz="4" w:space="0" w:color="auto"/>
            </w:tcBorders>
          </w:tcPr>
          <w:p w14:paraId="45A6C2C4" w14:textId="77777777" w:rsidR="001E41F3" w:rsidRPr="00073CE4" w:rsidRDefault="001E41F3">
            <w:pPr>
              <w:pStyle w:val="CRCoverPage"/>
              <w:tabs>
                <w:tab w:val="right" w:pos="1759"/>
              </w:tabs>
              <w:spacing w:after="0"/>
              <w:rPr>
                <w:b/>
                <w:i/>
                <w:noProof/>
              </w:rPr>
            </w:pPr>
            <w:r w:rsidRPr="00073CE4">
              <w:rPr>
                <w:b/>
                <w:i/>
                <w:noProof/>
              </w:rPr>
              <w:t>Source to WG:</w:t>
            </w:r>
          </w:p>
        </w:tc>
        <w:tc>
          <w:tcPr>
            <w:tcW w:w="7797" w:type="dxa"/>
            <w:gridSpan w:val="10"/>
            <w:tcBorders>
              <w:right w:val="single" w:sz="4" w:space="0" w:color="auto"/>
            </w:tcBorders>
            <w:shd w:val="pct30" w:color="FFFF00" w:fill="auto"/>
          </w:tcPr>
          <w:p w14:paraId="298AA482" w14:textId="1527CE0A" w:rsidR="001E41F3" w:rsidRPr="00073CE4" w:rsidRDefault="00AE7E78">
            <w:pPr>
              <w:pStyle w:val="CRCoverPage"/>
              <w:spacing w:after="0"/>
              <w:ind w:left="100"/>
              <w:rPr>
                <w:noProof/>
              </w:rPr>
            </w:pPr>
            <w:r w:rsidRPr="00073CE4">
              <w:rPr>
                <w:noProof/>
              </w:rPr>
              <w:fldChar w:fldCharType="begin"/>
            </w:r>
            <w:r w:rsidRPr="00073CE4">
              <w:rPr>
                <w:noProof/>
              </w:rPr>
              <w:instrText xml:space="preserve"> DOCPROPERTY  SourceIfWg  \* MERGEFORMAT </w:instrText>
            </w:r>
            <w:r w:rsidRPr="00073CE4">
              <w:rPr>
                <w:noProof/>
              </w:rPr>
              <w:fldChar w:fldCharType="separate"/>
            </w:r>
            <w:r w:rsidRPr="00073CE4">
              <w:rPr>
                <w:noProof/>
              </w:rPr>
              <w:t>Huawei, HiSilicon</w:t>
            </w:r>
            <w:r w:rsidRPr="00073CE4">
              <w:rPr>
                <w:noProof/>
              </w:rPr>
              <w:fldChar w:fldCharType="end"/>
            </w:r>
          </w:p>
        </w:tc>
      </w:tr>
      <w:tr w:rsidR="001E41F3" w:rsidRPr="00073CE4" w14:paraId="4196B218" w14:textId="77777777" w:rsidTr="00547111">
        <w:tc>
          <w:tcPr>
            <w:tcW w:w="1843" w:type="dxa"/>
            <w:tcBorders>
              <w:left w:val="single" w:sz="4" w:space="0" w:color="auto"/>
            </w:tcBorders>
          </w:tcPr>
          <w:p w14:paraId="14C300BA" w14:textId="77777777" w:rsidR="001E41F3" w:rsidRPr="00073CE4" w:rsidRDefault="001E41F3">
            <w:pPr>
              <w:pStyle w:val="CRCoverPage"/>
              <w:tabs>
                <w:tab w:val="right" w:pos="1759"/>
              </w:tabs>
              <w:spacing w:after="0"/>
              <w:rPr>
                <w:b/>
                <w:i/>
                <w:noProof/>
              </w:rPr>
            </w:pPr>
            <w:r w:rsidRPr="00073CE4">
              <w:rPr>
                <w:b/>
                <w:i/>
                <w:noProof/>
              </w:rPr>
              <w:t>Source to TSG:</w:t>
            </w:r>
          </w:p>
        </w:tc>
        <w:tc>
          <w:tcPr>
            <w:tcW w:w="7797" w:type="dxa"/>
            <w:gridSpan w:val="10"/>
            <w:tcBorders>
              <w:right w:val="single" w:sz="4" w:space="0" w:color="auto"/>
            </w:tcBorders>
            <w:shd w:val="pct30" w:color="FFFF00" w:fill="auto"/>
          </w:tcPr>
          <w:p w14:paraId="17FF8B7B" w14:textId="2FAB7024" w:rsidR="001E41F3" w:rsidRPr="00073CE4" w:rsidRDefault="00AE7E78" w:rsidP="00547111">
            <w:pPr>
              <w:pStyle w:val="CRCoverPage"/>
              <w:spacing w:after="0"/>
              <w:ind w:left="100"/>
              <w:rPr>
                <w:noProof/>
              </w:rPr>
            </w:pPr>
            <w:r w:rsidRPr="00073CE4">
              <w:rPr>
                <w:noProof/>
              </w:rPr>
              <w:t>SA2</w:t>
            </w:r>
          </w:p>
        </w:tc>
      </w:tr>
      <w:tr w:rsidR="001E41F3" w:rsidRPr="00073CE4" w14:paraId="76303739" w14:textId="77777777" w:rsidTr="00547111">
        <w:tc>
          <w:tcPr>
            <w:tcW w:w="1843" w:type="dxa"/>
            <w:tcBorders>
              <w:left w:val="single" w:sz="4" w:space="0" w:color="auto"/>
            </w:tcBorders>
          </w:tcPr>
          <w:p w14:paraId="4D3B1657" w14:textId="77777777" w:rsidR="001E41F3" w:rsidRPr="00073C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3CE4" w:rsidRDefault="001E41F3">
            <w:pPr>
              <w:pStyle w:val="CRCoverPage"/>
              <w:spacing w:after="0"/>
              <w:rPr>
                <w:noProof/>
                <w:sz w:val="8"/>
                <w:szCs w:val="8"/>
              </w:rPr>
            </w:pPr>
          </w:p>
        </w:tc>
      </w:tr>
      <w:tr w:rsidR="001E41F3" w:rsidRPr="00073CE4" w14:paraId="50563E52" w14:textId="77777777" w:rsidTr="00547111">
        <w:tc>
          <w:tcPr>
            <w:tcW w:w="1843" w:type="dxa"/>
            <w:tcBorders>
              <w:left w:val="single" w:sz="4" w:space="0" w:color="auto"/>
            </w:tcBorders>
          </w:tcPr>
          <w:p w14:paraId="32C381B7" w14:textId="77777777" w:rsidR="001E41F3" w:rsidRPr="00073CE4" w:rsidRDefault="001E41F3">
            <w:pPr>
              <w:pStyle w:val="CRCoverPage"/>
              <w:tabs>
                <w:tab w:val="right" w:pos="1759"/>
              </w:tabs>
              <w:spacing w:after="0"/>
              <w:rPr>
                <w:b/>
                <w:i/>
                <w:noProof/>
              </w:rPr>
            </w:pPr>
            <w:r w:rsidRPr="00073CE4">
              <w:rPr>
                <w:b/>
                <w:i/>
                <w:noProof/>
              </w:rPr>
              <w:t>Work item code</w:t>
            </w:r>
            <w:r w:rsidR="0051580D" w:rsidRPr="00073CE4">
              <w:rPr>
                <w:b/>
                <w:i/>
                <w:noProof/>
              </w:rPr>
              <w:t>:</w:t>
            </w:r>
          </w:p>
        </w:tc>
        <w:tc>
          <w:tcPr>
            <w:tcW w:w="3686" w:type="dxa"/>
            <w:gridSpan w:val="5"/>
            <w:shd w:val="pct30" w:color="FFFF00" w:fill="auto"/>
          </w:tcPr>
          <w:p w14:paraId="115414A3" w14:textId="33B3793E" w:rsidR="001E41F3" w:rsidRPr="00073CE4" w:rsidRDefault="008D4AAB">
            <w:pPr>
              <w:pStyle w:val="CRCoverPage"/>
              <w:spacing w:after="0"/>
              <w:ind w:left="100"/>
              <w:rPr>
                <w:noProof/>
              </w:rPr>
            </w:pPr>
            <w:r w:rsidRPr="00073CE4">
              <w:rPr>
                <w:noProof/>
              </w:rPr>
              <w:t>XRM</w:t>
            </w:r>
          </w:p>
        </w:tc>
        <w:tc>
          <w:tcPr>
            <w:tcW w:w="567" w:type="dxa"/>
            <w:tcBorders>
              <w:left w:val="nil"/>
            </w:tcBorders>
          </w:tcPr>
          <w:p w14:paraId="61A86BCF" w14:textId="77777777" w:rsidR="001E41F3" w:rsidRPr="00073CE4" w:rsidRDefault="001E41F3">
            <w:pPr>
              <w:pStyle w:val="CRCoverPage"/>
              <w:spacing w:after="0"/>
              <w:ind w:right="100"/>
              <w:rPr>
                <w:noProof/>
              </w:rPr>
            </w:pPr>
          </w:p>
        </w:tc>
        <w:tc>
          <w:tcPr>
            <w:tcW w:w="1417" w:type="dxa"/>
            <w:gridSpan w:val="3"/>
            <w:tcBorders>
              <w:left w:val="nil"/>
            </w:tcBorders>
          </w:tcPr>
          <w:p w14:paraId="153CBFB1" w14:textId="77777777" w:rsidR="001E41F3" w:rsidRPr="00073CE4" w:rsidRDefault="001E41F3">
            <w:pPr>
              <w:pStyle w:val="CRCoverPage"/>
              <w:spacing w:after="0"/>
              <w:jc w:val="right"/>
              <w:rPr>
                <w:noProof/>
              </w:rPr>
            </w:pPr>
            <w:r w:rsidRPr="00073CE4">
              <w:rPr>
                <w:b/>
                <w:i/>
                <w:noProof/>
              </w:rPr>
              <w:t>Date:</w:t>
            </w:r>
          </w:p>
        </w:tc>
        <w:tc>
          <w:tcPr>
            <w:tcW w:w="2127" w:type="dxa"/>
            <w:tcBorders>
              <w:right w:val="single" w:sz="4" w:space="0" w:color="auto"/>
            </w:tcBorders>
            <w:shd w:val="pct30" w:color="FFFF00" w:fill="auto"/>
          </w:tcPr>
          <w:p w14:paraId="56929475" w14:textId="729EEAAF" w:rsidR="001E41F3" w:rsidRPr="00073CE4" w:rsidRDefault="00EF6A2F">
            <w:pPr>
              <w:pStyle w:val="CRCoverPage"/>
              <w:spacing w:after="0"/>
              <w:ind w:left="100"/>
              <w:rPr>
                <w:noProof/>
              </w:rPr>
            </w:pPr>
            <w:r w:rsidRPr="00073CE4">
              <w:rPr>
                <w:noProof/>
              </w:rPr>
              <w:t>202</w:t>
            </w:r>
            <w:r w:rsidR="00134E80" w:rsidRPr="00073CE4">
              <w:rPr>
                <w:noProof/>
              </w:rPr>
              <w:t>3</w:t>
            </w:r>
            <w:r w:rsidRPr="00073CE4">
              <w:rPr>
                <w:noProof/>
              </w:rPr>
              <w:t>-</w:t>
            </w:r>
            <w:r w:rsidR="00134E80" w:rsidRPr="00073CE4">
              <w:rPr>
                <w:noProof/>
              </w:rPr>
              <w:t>0</w:t>
            </w:r>
            <w:r w:rsidR="00234DBE" w:rsidRPr="00073CE4">
              <w:rPr>
                <w:noProof/>
              </w:rPr>
              <w:t>4</w:t>
            </w:r>
            <w:r w:rsidRPr="00073CE4">
              <w:rPr>
                <w:noProof/>
              </w:rPr>
              <w:t>-</w:t>
            </w:r>
            <w:r w:rsidR="00134E80" w:rsidRPr="00073CE4">
              <w:rPr>
                <w:noProof/>
              </w:rPr>
              <w:t>0</w:t>
            </w:r>
            <w:r w:rsidR="00234DBE" w:rsidRPr="00073CE4">
              <w:rPr>
                <w:noProof/>
              </w:rPr>
              <w:t>7</w:t>
            </w:r>
          </w:p>
        </w:tc>
      </w:tr>
      <w:tr w:rsidR="001E41F3" w:rsidRPr="00073CE4" w14:paraId="690C7843" w14:textId="77777777" w:rsidTr="00547111">
        <w:tc>
          <w:tcPr>
            <w:tcW w:w="1843" w:type="dxa"/>
            <w:tcBorders>
              <w:left w:val="single" w:sz="4" w:space="0" w:color="auto"/>
            </w:tcBorders>
          </w:tcPr>
          <w:p w14:paraId="17A1A642" w14:textId="77777777" w:rsidR="001E41F3" w:rsidRPr="00073CE4" w:rsidRDefault="001E41F3">
            <w:pPr>
              <w:pStyle w:val="CRCoverPage"/>
              <w:spacing w:after="0"/>
              <w:rPr>
                <w:b/>
                <w:i/>
                <w:noProof/>
                <w:sz w:val="8"/>
                <w:szCs w:val="8"/>
              </w:rPr>
            </w:pPr>
          </w:p>
        </w:tc>
        <w:tc>
          <w:tcPr>
            <w:tcW w:w="1986" w:type="dxa"/>
            <w:gridSpan w:val="4"/>
          </w:tcPr>
          <w:p w14:paraId="2F73FCFB" w14:textId="77777777" w:rsidR="001E41F3" w:rsidRPr="00073CE4" w:rsidRDefault="001E41F3">
            <w:pPr>
              <w:pStyle w:val="CRCoverPage"/>
              <w:spacing w:after="0"/>
              <w:rPr>
                <w:noProof/>
                <w:sz w:val="8"/>
                <w:szCs w:val="8"/>
              </w:rPr>
            </w:pPr>
          </w:p>
        </w:tc>
        <w:tc>
          <w:tcPr>
            <w:tcW w:w="2267" w:type="dxa"/>
            <w:gridSpan w:val="2"/>
          </w:tcPr>
          <w:p w14:paraId="0FBCFC35" w14:textId="77777777" w:rsidR="001E41F3" w:rsidRPr="00073CE4" w:rsidRDefault="001E41F3">
            <w:pPr>
              <w:pStyle w:val="CRCoverPage"/>
              <w:spacing w:after="0"/>
              <w:rPr>
                <w:noProof/>
                <w:sz w:val="8"/>
                <w:szCs w:val="8"/>
              </w:rPr>
            </w:pPr>
          </w:p>
        </w:tc>
        <w:tc>
          <w:tcPr>
            <w:tcW w:w="1417" w:type="dxa"/>
            <w:gridSpan w:val="3"/>
          </w:tcPr>
          <w:p w14:paraId="60243A9E" w14:textId="77777777" w:rsidR="001E41F3" w:rsidRPr="00073C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3CE4" w:rsidRDefault="001E41F3">
            <w:pPr>
              <w:pStyle w:val="CRCoverPage"/>
              <w:spacing w:after="0"/>
              <w:rPr>
                <w:noProof/>
                <w:sz w:val="8"/>
                <w:szCs w:val="8"/>
              </w:rPr>
            </w:pPr>
          </w:p>
        </w:tc>
      </w:tr>
      <w:tr w:rsidR="001E41F3" w:rsidRPr="00073CE4" w14:paraId="13D4AF59" w14:textId="77777777" w:rsidTr="00547111">
        <w:trPr>
          <w:cantSplit/>
        </w:trPr>
        <w:tc>
          <w:tcPr>
            <w:tcW w:w="1843" w:type="dxa"/>
            <w:tcBorders>
              <w:left w:val="single" w:sz="4" w:space="0" w:color="auto"/>
            </w:tcBorders>
          </w:tcPr>
          <w:p w14:paraId="1E6EA205" w14:textId="77777777" w:rsidR="001E41F3" w:rsidRPr="00073CE4" w:rsidRDefault="001E41F3">
            <w:pPr>
              <w:pStyle w:val="CRCoverPage"/>
              <w:tabs>
                <w:tab w:val="right" w:pos="1759"/>
              </w:tabs>
              <w:spacing w:after="0"/>
              <w:rPr>
                <w:b/>
                <w:i/>
                <w:noProof/>
              </w:rPr>
            </w:pPr>
            <w:r w:rsidRPr="00073CE4">
              <w:rPr>
                <w:b/>
                <w:i/>
                <w:noProof/>
              </w:rPr>
              <w:t>Category:</w:t>
            </w:r>
          </w:p>
        </w:tc>
        <w:tc>
          <w:tcPr>
            <w:tcW w:w="851" w:type="dxa"/>
            <w:shd w:val="pct30" w:color="FFFF00" w:fill="auto"/>
          </w:tcPr>
          <w:p w14:paraId="154A6113" w14:textId="1B4F6FDD" w:rsidR="001E41F3" w:rsidRPr="00073CE4" w:rsidRDefault="008D4AAB" w:rsidP="00D24991">
            <w:pPr>
              <w:pStyle w:val="CRCoverPage"/>
              <w:spacing w:after="0"/>
              <w:ind w:left="100" w:right="-609"/>
              <w:rPr>
                <w:b/>
                <w:noProof/>
              </w:rPr>
            </w:pPr>
            <w:r w:rsidRPr="00073CE4">
              <w:rPr>
                <w:b/>
                <w:noProof/>
              </w:rPr>
              <w:t>B</w:t>
            </w:r>
          </w:p>
        </w:tc>
        <w:tc>
          <w:tcPr>
            <w:tcW w:w="3402" w:type="dxa"/>
            <w:gridSpan w:val="5"/>
            <w:tcBorders>
              <w:left w:val="nil"/>
            </w:tcBorders>
          </w:tcPr>
          <w:p w14:paraId="617AE5C6" w14:textId="77777777" w:rsidR="001E41F3" w:rsidRPr="00073CE4" w:rsidRDefault="001E41F3">
            <w:pPr>
              <w:pStyle w:val="CRCoverPage"/>
              <w:spacing w:after="0"/>
              <w:rPr>
                <w:noProof/>
              </w:rPr>
            </w:pPr>
          </w:p>
        </w:tc>
        <w:tc>
          <w:tcPr>
            <w:tcW w:w="1417" w:type="dxa"/>
            <w:gridSpan w:val="3"/>
            <w:tcBorders>
              <w:left w:val="nil"/>
            </w:tcBorders>
          </w:tcPr>
          <w:p w14:paraId="42CDCEE5" w14:textId="77777777" w:rsidR="001E41F3" w:rsidRPr="00073CE4" w:rsidRDefault="001E41F3">
            <w:pPr>
              <w:pStyle w:val="CRCoverPage"/>
              <w:spacing w:after="0"/>
              <w:jc w:val="right"/>
              <w:rPr>
                <w:b/>
                <w:i/>
                <w:noProof/>
              </w:rPr>
            </w:pPr>
            <w:r w:rsidRPr="00073CE4">
              <w:rPr>
                <w:b/>
                <w:i/>
                <w:noProof/>
              </w:rPr>
              <w:t>Release:</w:t>
            </w:r>
          </w:p>
        </w:tc>
        <w:tc>
          <w:tcPr>
            <w:tcW w:w="2127" w:type="dxa"/>
            <w:tcBorders>
              <w:right w:val="single" w:sz="4" w:space="0" w:color="auto"/>
            </w:tcBorders>
            <w:shd w:val="pct30" w:color="FFFF00" w:fill="auto"/>
          </w:tcPr>
          <w:p w14:paraId="6C870B98" w14:textId="43994D67" w:rsidR="001E41F3" w:rsidRPr="00073CE4" w:rsidRDefault="00AE7E78">
            <w:pPr>
              <w:pStyle w:val="CRCoverPage"/>
              <w:spacing w:after="0"/>
              <w:ind w:left="100"/>
              <w:rPr>
                <w:noProof/>
              </w:rPr>
            </w:pPr>
            <w:r w:rsidRPr="00073CE4">
              <w:rPr>
                <w:noProof/>
              </w:rPr>
              <w:t>Rel-18</w:t>
            </w:r>
          </w:p>
        </w:tc>
      </w:tr>
      <w:tr w:rsidR="001E41F3" w:rsidRPr="00073CE4" w14:paraId="30122F0C" w14:textId="77777777" w:rsidTr="00547111">
        <w:tc>
          <w:tcPr>
            <w:tcW w:w="1843" w:type="dxa"/>
            <w:tcBorders>
              <w:left w:val="single" w:sz="4" w:space="0" w:color="auto"/>
              <w:bottom w:val="single" w:sz="4" w:space="0" w:color="auto"/>
            </w:tcBorders>
          </w:tcPr>
          <w:p w14:paraId="615796D0" w14:textId="77777777" w:rsidR="001E41F3" w:rsidRPr="00073C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3CE4" w:rsidRDefault="001E41F3">
            <w:pPr>
              <w:pStyle w:val="CRCoverPage"/>
              <w:spacing w:after="0"/>
              <w:ind w:left="383" w:hanging="383"/>
              <w:rPr>
                <w:i/>
                <w:noProof/>
                <w:sz w:val="18"/>
              </w:rPr>
            </w:pPr>
            <w:r w:rsidRPr="00073CE4">
              <w:rPr>
                <w:i/>
                <w:noProof/>
                <w:sz w:val="18"/>
              </w:rPr>
              <w:t xml:space="preserve">Use </w:t>
            </w:r>
            <w:r w:rsidRPr="00073CE4">
              <w:rPr>
                <w:i/>
                <w:noProof/>
                <w:sz w:val="18"/>
                <w:u w:val="single"/>
              </w:rPr>
              <w:t>one</w:t>
            </w:r>
            <w:r w:rsidRPr="00073CE4">
              <w:rPr>
                <w:i/>
                <w:noProof/>
                <w:sz w:val="18"/>
              </w:rPr>
              <w:t xml:space="preserve"> of the following categories:</w:t>
            </w:r>
            <w:r w:rsidRPr="00073CE4">
              <w:rPr>
                <w:b/>
                <w:i/>
                <w:noProof/>
                <w:sz w:val="18"/>
              </w:rPr>
              <w:br/>
              <w:t>F</w:t>
            </w:r>
            <w:r w:rsidRPr="00073CE4">
              <w:rPr>
                <w:i/>
                <w:noProof/>
                <w:sz w:val="18"/>
              </w:rPr>
              <w:t xml:space="preserve">  (correction)</w:t>
            </w:r>
            <w:r w:rsidRPr="00073CE4">
              <w:rPr>
                <w:i/>
                <w:noProof/>
                <w:sz w:val="18"/>
              </w:rPr>
              <w:br/>
            </w:r>
            <w:r w:rsidRPr="00073CE4">
              <w:rPr>
                <w:b/>
                <w:i/>
                <w:noProof/>
                <w:sz w:val="18"/>
              </w:rPr>
              <w:t>A</w:t>
            </w:r>
            <w:r w:rsidRPr="00073CE4">
              <w:rPr>
                <w:i/>
                <w:noProof/>
                <w:sz w:val="18"/>
              </w:rPr>
              <w:t xml:space="preserve">  (</w:t>
            </w:r>
            <w:r w:rsidR="00DE34CF" w:rsidRPr="00073CE4">
              <w:rPr>
                <w:i/>
                <w:noProof/>
                <w:sz w:val="18"/>
              </w:rPr>
              <w:t xml:space="preserve">mirror </w:t>
            </w:r>
            <w:r w:rsidRPr="00073CE4">
              <w:rPr>
                <w:i/>
                <w:noProof/>
                <w:sz w:val="18"/>
              </w:rPr>
              <w:t>correspond</w:t>
            </w:r>
            <w:r w:rsidR="00DE34CF" w:rsidRPr="00073CE4">
              <w:rPr>
                <w:i/>
                <w:noProof/>
                <w:sz w:val="18"/>
              </w:rPr>
              <w:t xml:space="preserve">ing </w:t>
            </w:r>
            <w:r w:rsidRPr="00073CE4">
              <w:rPr>
                <w:i/>
                <w:noProof/>
                <w:sz w:val="18"/>
              </w:rPr>
              <w:t xml:space="preserve">to a </w:t>
            </w:r>
            <w:r w:rsidR="00DE34CF" w:rsidRPr="00073CE4">
              <w:rPr>
                <w:i/>
                <w:noProof/>
                <w:sz w:val="18"/>
              </w:rPr>
              <w:t xml:space="preserve">change </w:t>
            </w:r>
            <w:r w:rsidRPr="00073CE4">
              <w:rPr>
                <w:i/>
                <w:noProof/>
                <w:sz w:val="18"/>
              </w:rPr>
              <w:t xml:space="preserve">in an earlier </w:t>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00665C47" w:rsidRPr="00073CE4">
              <w:rPr>
                <w:i/>
                <w:noProof/>
                <w:sz w:val="18"/>
              </w:rPr>
              <w:tab/>
            </w:r>
            <w:r w:rsidRPr="00073CE4">
              <w:rPr>
                <w:i/>
                <w:noProof/>
                <w:sz w:val="18"/>
              </w:rPr>
              <w:t>release)</w:t>
            </w:r>
            <w:r w:rsidRPr="00073CE4">
              <w:rPr>
                <w:i/>
                <w:noProof/>
                <w:sz w:val="18"/>
              </w:rPr>
              <w:br/>
            </w:r>
            <w:r w:rsidRPr="00073CE4">
              <w:rPr>
                <w:b/>
                <w:i/>
                <w:noProof/>
                <w:sz w:val="18"/>
              </w:rPr>
              <w:t>B</w:t>
            </w:r>
            <w:r w:rsidRPr="00073CE4">
              <w:rPr>
                <w:i/>
                <w:noProof/>
                <w:sz w:val="18"/>
              </w:rPr>
              <w:t xml:space="preserve">  (addition of feature), </w:t>
            </w:r>
            <w:r w:rsidRPr="00073CE4">
              <w:rPr>
                <w:i/>
                <w:noProof/>
                <w:sz w:val="18"/>
              </w:rPr>
              <w:br/>
            </w:r>
            <w:r w:rsidRPr="00073CE4">
              <w:rPr>
                <w:b/>
                <w:i/>
                <w:noProof/>
                <w:sz w:val="18"/>
              </w:rPr>
              <w:t>C</w:t>
            </w:r>
            <w:r w:rsidRPr="00073CE4">
              <w:rPr>
                <w:i/>
                <w:noProof/>
                <w:sz w:val="18"/>
              </w:rPr>
              <w:t xml:space="preserve">  (functional modification of feature)</w:t>
            </w:r>
            <w:r w:rsidRPr="00073CE4">
              <w:rPr>
                <w:i/>
                <w:noProof/>
                <w:sz w:val="18"/>
              </w:rPr>
              <w:br/>
            </w:r>
            <w:r w:rsidRPr="00073CE4">
              <w:rPr>
                <w:b/>
                <w:i/>
                <w:noProof/>
                <w:sz w:val="18"/>
              </w:rPr>
              <w:t>D</w:t>
            </w:r>
            <w:r w:rsidRPr="00073CE4">
              <w:rPr>
                <w:i/>
                <w:noProof/>
                <w:sz w:val="18"/>
              </w:rPr>
              <w:t xml:space="preserve">  (editorial modification)</w:t>
            </w:r>
          </w:p>
          <w:p w14:paraId="05D36727" w14:textId="77777777" w:rsidR="001E41F3" w:rsidRPr="00073CE4" w:rsidRDefault="001E41F3">
            <w:pPr>
              <w:pStyle w:val="CRCoverPage"/>
              <w:rPr>
                <w:noProof/>
              </w:rPr>
            </w:pPr>
            <w:r w:rsidRPr="00073CE4">
              <w:rPr>
                <w:noProof/>
                <w:sz w:val="18"/>
              </w:rPr>
              <w:t>Detailed explanations of the above categories can</w:t>
            </w:r>
            <w:r w:rsidRPr="00073CE4">
              <w:rPr>
                <w:noProof/>
                <w:sz w:val="18"/>
              </w:rPr>
              <w:br/>
              <w:t xml:space="preserve">be found in 3GPP </w:t>
            </w:r>
            <w:hyperlink r:id="rId11" w:history="1">
              <w:r w:rsidRPr="00073CE4">
                <w:rPr>
                  <w:rStyle w:val="Hyperlink"/>
                  <w:noProof/>
                  <w:sz w:val="18"/>
                </w:rPr>
                <w:t>TR 21.900</w:t>
              </w:r>
            </w:hyperlink>
            <w:r w:rsidRPr="00073CE4">
              <w:rPr>
                <w:noProof/>
                <w:sz w:val="18"/>
              </w:rPr>
              <w:t>.</w:t>
            </w:r>
          </w:p>
        </w:tc>
        <w:tc>
          <w:tcPr>
            <w:tcW w:w="3120" w:type="dxa"/>
            <w:gridSpan w:val="2"/>
            <w:tcBorders>
              <w:bottom w:val="single" w:sz="4" w:space="0" w:color="auto"/>
              <w:right w:val="single" w:sz="4" w:space="0" w:color="auto"/>
            </w:tcBorders>
          </w:tcPr>
          <w:p w14:paraId="1A28F380" w14:textId="2B8F7B7C" w:rsidR="000C038A" w:rsidRPr="00073CE4" w:rsidRDefault="001E41F3" w:rsidP="00BD6BB8">
            <w:pPr>
              <w:pStyle w:val="CRCoverPage"/>
              <w:tabs>
                <w:tab w:val="left" w:pos="950"/>
              </w:tabs>
              <w:spacing w:after="0"/>
              <w:ind w:left="241" w:hanging="241"/>
              <w:rPr>
                <w:i/>
                <w:noProof/>
                <w:sz w:val="18"/>
              </w:rPr>
            </w:pPr>
            <w:r w:rsidRPr="00073CE4">
              <w:rPr>
                <w:i/>
                <w:noProof/>
                <w:sz w:val="18"/>
              </w:rPr>
              <w:t xml:space="preserve">Use </w:t>
            </w:r>
            <w:r w:rsidRPr="00073CE4">
              <w:rPr>
                <w:i/>
                <w:noProof/>
                <w:sz w:val="18"/>
                <w:u w:val="single"/>
              </w:rPr>
              <w:t>one</w:t>
            </w:r>
            <w:r w:rsidRPr="00073CE4">
              <w:rPr>
                <w:i/>
                <w:noProof/>
                <w:sz w:val="18"/>
              </w:rPr>
              <w:t xml:space="preserve"> of the following releases:</w:t>
            </w:r>
            <w:r w:rsidRPr="00073CE4">
              <w:rPr>
                <w:i/>
                <w:noProof/>
                <w:sz w:val="18"/>
              </w:rPr>
              <w:br/>
              <w:t>Rel-8</w:t>
            </w:r>
            <w:r w:rsidRPr="00073CE4">
              <w:rPr>
                <w:i/>
                <w:noProof/>
                <w:sz w:val="18"/>
              </w:rPr>
              <w:tab/>
              <w:t>(Release 8)</w:t>
            </w:r>
            <w:r w:rsidR="007C2097" w:rsidRPr="00073CE4">
              <w:rPr>
                <w:i/>
                <w:noProof/>
                <w:sz w:val="18"/>
              </w:rPr>
              <w:br/>
              <w:t>Rel-9</w:t>
            </w:r>
            <w:r w:rsidR="007C2097" w:rsidRPr="00073CE4">
              <w:rPr>
                <w:i/>
                <w:noProof/>
                <w:sz w:val="18"/>
              </w:rPr>
              <w:tab/>
              <w:t>(Release 9)</w:t>
            </w:r>
            <w:r w:rsidR="009777D9" w:rsidRPr="00073CE4">
              <w:rPr>
                <w:i/>
                <w:noProof/>
                <w:sz w:val="18"/>
              </w:rPr>
              <w:br/>
              <w:t>Rel-10</w:t>
            </w:r>
            <w:r w:rsidR="009777D9" w:rsidRPr="00073CE4">
              <w:rPr>
                <w:i/>
                <w:noProof/>
                <w:sz w:val="18"/>
              </w:rPr>
              <w:tab/>
              <w:t>(Release 10)</w:t>
            </w:r>
            <w:r w:rsidR="000C038A" w:rsidRPr="00073CE4">
              <w:rPr>
                <w:i/>
                <w:noProof/>
                <w:sz w:val="18"/>
              </w:rPr>
              <w:br/>
              <w:t>Rel-11</w:t>
            </w:r>
            <w:r w:rsidR="000C038A" w:rsidRPr="00073CE4">
              <w:rPr>
                <w:i/>
                <w:noProof/>
                <w:sz w:val="18"/>
              </w:rPr>
              <w:tab/>
              <w:t>(Release 11)</w:t>
            </w:r>
            <w:r w:rsidR="000C038A" w:rsidRPr="00073CE4">
              <w:rPr>
                <w:i/>
                <w:noProof/>
                <w:sz w:val="18"/>
              </w:rPr>
              <w:br/>
            </w:r>
            <w:r w:rsidR="002E472E" w:rsidRPr="00073CE4">
              <w:rPr>
                <w:i/>
                <w:noProof/>
                <w:sz w:val="18"/>
              </w:rPr>
              <w:t>…</w:t>
            </w:r>
            <w:r w:rsidR="0051580D" w:rsidRPr="00073CE4">
              <w:rPr>
                <w:i/>
                <w:noProof/>
                <w:sz w:val="18"/>
              </w:rPr>
              <w:br/>
            </w:r>
            <w:r w:rsidR="00E34898" w:rsidRPr="00073CE4">
              <w:rPr>
                <w:i/>
                <w:noProof/>
                <w:sz w:val="18"/>
              </w:rPr>
              <w:t>Rel-16</w:t>
            </w:r>
            <w:r w:rsidR="00E34898" w:rsidRPr="00073CE4">
              <w:rPr>
                <w:i/>
                <w:noProof/>
                <w:sz w:val="18"/>
              </w:rPr>
              <w:tab/>
              <w:t>(Release 16)</w:t>
            </w:r>
            <w:r w:rsidR="002E472E" w:rsidRPr="00073CE4">
              <w:rPr>
                <w:i/>
                <w:noProof/>
                <w:sz w:val="18"/>
              </w:rPr>
              <w:br/>
              <w:t>Rel-17</w:t>
            </w:r>
            <w:r w:rsidR="002E472E" w:rsidRPr="00073CE4">
              <w:rPr>
                <w:i/>
                <w:noProof/>
                <w:sz w:val="18"/>
              </w:rPr>
              <w:tab/>
              <w:t>(Release 17)</w:t>
            </w:r>
            <w:r w:rsidR="002E472E" w:rsidRPr="00073CE4">
              <w:rPr>
                <w:i/>
                <w:noProof/>
                <w:sz w:val="18"/>
              </w:rPr>
              <w:br/>
              <w:t>Rel-18</w:t>
            </w:r>
            <w:r w:rsidR="002E472E" w:rsidRPr="00073CE4">
              <w:rPr>
                <w:i/>
                <w:noProof/>
                <w:sz w:val="18"/>
              </w:rPr>
              <w:tab/>
              <w:t>(Release 18)</w:t>
            </w:r>
            <w:r w:rsidR="00C870F6" w:rsidRPr="00073CE4">
              <w:rPr>
                <w:i/>
                <w:noProof/>
                <w:sz w:val="18"/>
              </w:rPr>
              <w:br/>
              <w:t>Rel-19</w:t>
            </w:r>
            <w:r w:rsidR="00653DE4" w:rsidRPr="00073CE4">
              <w:rPr>
                <w:i/>
                <w:noProof/>
                <w:sz w:val="18"/>
              </w:rPr>
              <w:tab/>
              <w:t>(Release 19)</w:t>
            </w:r>
          </w:p>
        </w:tc>
      </w:tr>
      <w:tr w:rsidR="001E41F3" w:rsidRPr="00073CE4" w14:paraId="7FBEB8E7" w14:textId="77777777" w:rsidTr="00547111">
        <w:tc>
          <w:tcPr>
            <w:tcW w:w="1843" w:type="dxa"/>
          </w:tcPr>
          <w:p w14:paraId="44A3A604" w14:textId="77777777" w:rsidR="001E41F3" w:rsidRPr="00073CE4" w:rsidRDefault="001E41F3">
            <w:pPr>
              <w:pStyle w:val="CRCoverPage"/>
              <w:spacing w:after="0"/>
              <w:rPr>
                <w:b/>
                <w:i/>
                <w:noProof/>
                <w:sz w:val="8"/>
                <w:szCs w:val="8"/>
              </w:rPr>
            </w:pPr>
          </w:p>
        </w:tc>
        <w:tc>
          <w:tcPr>
            <w:tcW w:w="7797" w:type="dxa"/>
            <w:gridSpan w:val="10"/>
          </w:tcPr>
          <w:p w14:paraId="5524CC4E" w14:textId="77777777" w:rsidR="001E41F3" w:rsidRPr="00073CE4" w:rsidRDefault="001E41F3">
            <w:pPr>
              <w:pStyle w:val="CRCoverPage"/>
              <w:spacing w:after="0"/>
              <w:rPr>
                <w:noProof/>
                <w:sz w:val="8"/>
                <w:szCs w:val="8"/>
              </w:rPr>
            </w:pPr>
          </w:p>
        </w:tc>
      </w:tr>
      <w:tr w:rsidR="001E41F3" w:rsidRPr="00073CE4" w14:paraId="1256F52C" w14:textId="77777777" w:rsidTr="00547111">
        <w:tc>
          <w:tcPr>
            <w:tcW w:w="2694" w:type="dxa"/>
            <w:gridSpan w:val="2"/>
            <w:tcBorders>
              <w:top w:val="single" w:sz="4" w:space="0" w:color="auto"/>
              <w:left w:val="single" w:sz="4" w:space="0" w:color="auto"/>
            </w:tcBorders>
          </w:tcPr>
          <w:p w14:paraId="52C87DB0" w14:textId="77777777" w:rsidR="001E41F3" w:rsidRPr="00073CE4" w:rsidRDefault="001E41F3">
            <w:pPr>
              <w:pStyle w:val="CRCoverPage"/>
              <w:tabs>
                <w:tab w:val="right" w:pos="2184"/>
              </w:tabs>
              <w:spacing w:after="0"/>
              <w:rPr>
                <w:b/>
                <w:i/>
                <w:noProof/>
              </w:rPr>
            </w:pPr>
            <w:r w:rsidRPr="00073C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BE144" w:rsidR="001E41F3" w:rsidRPr="00073CE4" w:rsidRDefault="00F75D58">
            <w:pPr>
              <w:pStyle w:val="CRCoverPage"/>
              <w:spacing w:after="0"/>
              <w:ind w:left="100"/>
              <w:rPr>
                <w:noProof/>
              </w:rPr>
            </w:pPr>
            <w:r w:rsidRPr="00073CE4">
              <w:rPr>
                <w:noProof/>
              </w:rPr>
              <w:t xml:space="preserve">In last SA2 meeting, the PDU Set QoS parameters are introduced for support of PDU Set based handling. This paper intends to </w:t>
            </w:r>
            <w:r w:rsidR="00CC1EB1">
              <w:rPr>
                <w:noProof/>
              </w:rPr>
              <w:t>add</w:t>
            </w:r>
            <w:r w:rsidRPr="00073CE4">
              <w:rPr>
                <w:noProof/>
              </w:rPr>
              <w:t xml:space="preserve"> support of the PDU Set handling</w:t>
            </w:r>
            <w:r w:rsidR="00CC1EB1">
              <w:rPr>
                <w:noProof/>
              </w:rPr>
              <w:t xml:space="preserve"> in TS 23.503</w:t>
            </w:r>
            <w:r w:rsidRPr="00073CE4">
              <w:rPr>
                <w:noProof/>
              </w:rPr>
              <w:t xml:space="preserve">. </w:t>
            </w:r>
          </w:p>
        </w:tc>
      </w:tr>
      <w:tr w:rsidR="001E41F3" w:rsidRPr="00073CE4" w14:paraId="4CA74D09" w14:textId="77777777" w:rsidTr="00547111">
        <w:tc>
          <w:tcPr>
            <w:tcW w:w="2694" w:type="dxa"/>
            <w:gridSpan w:val="2"/>
            <w:tcBorders>
              <w:left w:val="single" w:sz="4" w:space="0" w:color="auto"/>
            </w:tcBorders>
          </w:tcPr>
          <w:p w14:paraId="2D0866D6" w14:textId="77777777" w:rsidR="001E41F3" w:rsidRPr="00073C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3CE4" w:rsidRDefault="001E41F3">
            <w:pPr>
              <w:pStyle w:val="CRCoverPage"/>
              <w:spacing w:after="0"/>
              <w:rPr>
                <w:noProof/>
                <w:sz w:val="8"/>
                <w:szCs w:val="8"/>
              </w:rPr>
            </w:pPr>
          </w:p>
        </w:tc>
      </w:tr>
      <w:tr w:rsidR="001E41F3" w:rsidRPr="00073CE4" w14:paraId="21016551" w14:textId="77777777" w:rsidTr="00547111">
        <w:tc>
          <w:tcPr>
            <w:tcW w:w="2694" w:type="dxa"/>
            <w:gridSpan w:val="2"/>
            <w:tcBorders>
              <w:left w:val="single" w:sz="4" w:space="0" w:color="auto"/>
            </w:tcBorders>
          </w:tcPr>
          <w:p w14:paraId="49433147" w14:textId="77777777" w:rsidR="001E41F3" w:rsidRPr="00073CE4" w:rsidRDefault="001E41F3">
            <w:pPr>
              <w:pStyle w:val="CRCoverPage"/>
              <w:tabs>
                <w:tab w:val="right" w:pos="2184"/>
              </w:tabs>
              <w:spacing w:after="0"/>
              <w:rPr>
                <w:b/>
                <w:i/>
                <w:noProof/>
              </w:rPr>
            </w:pPr>
            <w:r w:rsidRPr="00073CE4">
              <w:rPr>
                <w:b/>
                <w:i/>
                <w:noProof/>
              </w:rPr>
              <w:t>Summary of change</w:t>
            </w:r>
            <w:r w:rsidR="0051580D" w:rsidRPr="00073CE4">
              <w:rPr>
                <w:b/>
                <w:i/>
                <w:noProof/>
              </w:rPr>
              <w:t>:</w:t>
            </w:r>
          </w:p>
        </w:tc>
        <w:tc>
          <w:tcPr>
            <w:tcW w:w="6946" w:type="dxa"/>
            <w:gridSpan w:val="9"/>
            <w:tcBorders>
              <w:right w:val="single" w:sz="4" w:space="0" w:color="auto"/>
            </w:tcBorders>
            <w:shd w:val="pct30" w:color="FFFF00" w:fill="auto"/>
          </w:tcPr>
          <w:p w14:paraId="31C656EC" w14:textId="3EADC1A0" w:rsidR="001E41F3" w:rsidRPr="00073CE4" w:rsidRDefault="00CC1EB1">
            <w:pPr>
              <w:pStyle w:val="CRCoverPage"/>
              <w:spacing w:after="0"/>
              <w:ind w:left="100"/>
              <w:rPr>
                <w:noProof/>
              </w:rPr>
            </w:pPr>
            <w:r>
              <w:rPr>
                <w:noProof/>
              </w:rPr>
              <w:t xml:space="preserve">Add </w:t>
            </w:r>
            <w:r w:rsidR="00F75D58" w:rsidRPr="00073CE4">
              <w:rPr>
                <w:noProof/>
              </w:rPr>
              <w:t>support of the PDU Set handling</w:t>
            </w:r>
          </w:p>
        </w:tc>
      </w:tr>
      <w:tr w:rsidR="001E41F3" w:rsidRPr="00073CE4" w14:paraId="1F886379" w14:textId="77777777" w:rsidTr="00547111">
        <w:tc>
          <w:tcPr>
            <w:tcW w:w="2694" w:type="dxa"/>
            <w:gridSpan w:val="2"/>
            <w:tcBorders>
              <w:left w:val="single" w:sz="4" w:space="0" w:color="auto"/>
            </w:tcBorders>
          </w:tcPr>
          <w:p w14:paraId="4D989623" w14:textId="77777777" w:rsidR="001E41F3" w:rsidRPr="00073C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3CE4" w:rsidRDefault="001E41F3">
            <w:pPr>
              <w:pStyle w:val="CRCoverPage"/>
              <w:spacing w:after="0"/>
              <w:rPr>
                <w:noProof/>
                <w:sz w:val="8"/>
                <w:szCs w:val="8"/>
              </w:rPr>
            </w:pPr>
          </w:p>
        </w:tc>
      </w:tr>
      <w:tr w:rsidR="001E41F3" w:rsidRPr="00073CE4" w14:paraId="678D7BF9" w14:textId="77777777" w:rsidTr="00547111">
        <w:tc>
          <w:tcPr>
            <w:tcW w:w="2694" w:type="dxa"/>
            <w:gridSpan w:val="2"/>
            <w:tcBorders>
              <w:left w:val="single" w:sz="4" w:space="0" w:color="auto"/>
              <w:bottom w:val="single" w:sz="4" w:space="0" w:color="auto"/>
            </w:tcBorders>
          </w:tcPr>
          <w:p w14:paraId="4E5CE1B6" w14:textId="77777777" w:rsidR="001E41F3" w:rsidRPr="00073CE4" w:rsidRDefault="001E41F3">
            <w:pPr>
              <w:pStyle w:val="CRCoverPage"/>
              <w:tabs>
                <w:tab w:val="right" w:pos="2184"/>
              </w:tabs>
              <w:spacing w:after="0"/>
              <w:rPr>
                <w:b/>
                <w:i/>
                <w:noProof/>
              </w:rPr>
            </w:pPr>
            <w:r w:rsidRPr="00073C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CC1C6" w:rsidR="001E41F3" w:rsidRPr="00073CE4" w:rsidRDefault="00F75D58">
            <w:pPr>
              <w:pStyle w:val="CRCoverPage"/>
              <w:spacing w:after="0"/>
              <w:ind w:left="100"/>
              <w:rPr>
                <w:noProof/>
              </w:rPr>
            </w:pPr>
            <w:r w:rsidRPr="00073CE4">
              <w:rPr>
                <w:noProof/>
              </w:rPr>
              <w:t>The PDU Set feature cannot be supported.</w:t>
            </w:r>
          </w:p>
        </w:tc>
      </w:tr>
      <w:tr w:rsidR="001E41F3" w:rsidRPr="00073CE4" w14:paraId="034AF533" w14:textId="77777777" w:rsidTr="00547111">
        <w:tc>
          <w:tcPr>
            <w:tcW w:w="2694" w:type="dxa"/>
            <w:gridSpan w:val="2"/>
          </w:tcPr>
          <w:p w14:paraId="39D9EB5B" w14:textId="77777777" w:rsidR="001E41F3" w:rsidRPr="00073CE4" w:rsidRDefault="001E41F3">
            <w:pPr>
              <w:pStyle w:val="CRCoverPage"/>
              <w:spacing w:after="0"/>
              <w:rPr>
                <w:b/>
                <w:i/>
                <w:noProof/>
                <w:sz w:val="8"/>
                <w:szCs w:val="8"/>
              </w:rPr>
            </w:pPr>
          </w:p>
        </w:tc>
        <w:tc>
          <w:tcPr>
            <w:tcW w:w="6946" w:type="dxa"/>
            <w:gridSpan w:val="9"/>
          </w:tcPr>
          <w:p w14:paraId="7826CB1C" w14:textId="77777777" w:rsidR="001E41F3" w:rsidRPr="00073CE4" w:rsidRDefault="001E41F3">
            <w:pPr>
              <w:pStyle w:val="CRCoverPage"/>
              <w:spacing w:after="0"/>
              <w:rPr>
                <w:noProof/>
                <w:sz w:val="8"/>
                <w:szCs w:val="8"/>
              </w:rPr>
            </w:pPr>
          </w:p>
        </w:tc>
      </w:tr>
      <w:tr w:rsidR="001E41F3" w:rsidRPr="00073CE4" w14:paraId="6A17D7AC" w14:textId="77777777" w:rsidTr="00547111">
        <w:tc>
          <w:tcPr>
            <w:tcW w:w="2694" w:type="dxa"/>
            <w:gridSpan w:val="2"/>
            <w:tcBorders>
              <w:top w:val="single" w:sz="4" w:space="0" w:color="auto"/>
              <w:left w:val="single" w:sz="4" w:space="0" w:color="auto"/>
            </w:tcBorders>
          </w:tcPr>
          <w:p w14:paraId="6DAD5B19" w14:textId="77777777" w:rsidR="001E41F3" w:rsidRPr="00073CE4" w:rsidRDefault="001E41F3">
            <w:pPr>
              <w:pStyle w:val="CRCoverPage"/>
              <w:tabs>
                <w:tab w:val="right" w:pos="2184"/>
              </w:tabs>
              <w:spacing w:after="0"/>
              <w:rPr>
                <w:b/>
                <w:i/>
                <w:noProof/>
              </w:rPr>
            </w:pPr>
            <w:r w:rsidRPr="00073C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7D5AA" w:rsidR="001E41F3" w:rsidRPr="00073CE4" w:rsidRDefault="00CC1EB1">
            <w:pPr>
              <w:pStyle w:val="CRCoverPage"/>
              <w:spacing w:after="0"/>
              <w:ind w:left="100"/>
              <w:rPr>
                <w:noProof/>
              </w:rPr>
            </w:pPr>
            <w:r>
              <w:rPr>
                <w:noProof/>
              </w:rPr>
              <w:t>6.1.3.27.x (new)</w:t>
            </w:r>
            <w:r w:rsidR="00700DF5">
              <w:rPr>
                <w:noProof/>
              </w:rPr>
              <w:t>,</w:t>
            </w:r>
            <w:r w:rsidR="00700DF5" w:rsidRPr="00073CE4">
              <w:rPr>
                <w:noProof/>
              </w:rPr>
              <w:t xml:space="preserve"> 6.3.1</w:t>
            </w:r>
          </w:p>
        </w:tc>
      </w:tr>
      <w:tr w:rsidR="001E41F3" w:rsidRPr="00073CE4" w14:paraId="56E1E6C3" w14:textId="77777777" w:rsidTr="00547111">
        <w:tc>
          <w:tcPr>
            <w:tcW w:w="2694" w:type="dxa"/>
            <w:gridSpan w:val="2"/>
            <w:tcBorders>
              <w:left w:val="single" w:sz="4" w:space="0" w:color="auto"/>
            </w:tcBorders>
          </w:tcPr>
          <w:p w14:paraId="2FB9DE77" w14:textId="77777777" w:rsidR="001E41F3" w:rsidRPr="00073C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3CE4" w:rsidRDefault="001E41F3">
            <w:pPr>
              <w:pStyle w:val="CRCoverPage"/>
              <w:spacing w:after="0"/>
              <w:rPr>
                <w:noProof/>
                <w:sz w:val="8"/>
                <w:szCs w:val="8"/>
              </w:rPr>
            </w:pPr>
          </w:p>
        </w:tc>
      </w:tr>
      <w:tr w:rsidR="001E41F3" w:rsidRPr="00073CE4" w14:paraId="76F95A8B" w14:textId="77777777" w:rsidTr="00547111">
        <w:tc>
          <w:tcPr>
            <w:tcW w:w="2694" w:type="dxa"/>
            <w:gridSpan w:val="2"/>
            <w:tcBorders>
              <w:left w:val="single" w:sz="4" w:space="0" w:color="auto"/>
            </w:tcBorders>
          </w:tcPr>
          <w:p w14:paraId="335EAB52" w14:textId="77777777" w:rsidR="001E41F3" w:rsidRPr="00073C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3CE4" w:rsidRDefault="001E41F3">
            <w:pPr>
              <w:pStyle w:val="CRCoverPage"/>
              <w:spacing w:after="0"/>
              <w:jc w:val="center"/>
              <w:rPr>
                <w:b/>
                <w:caps/>
                <w:noProof/>
              </w:rPr>
            </w:pPr>
            <w:r w:rsidRPr="00073C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3CE4" w:rsidRDefault="001E41F3">
            <w:pPr>
              <w:pStyle w:val="CRCoverPage"/>
              <w:spacing w:after="0"/>
              <w:jc w:val="center"/>
              <w:rPr>
                <w:b/>
                <w:caps/>
                <w:noProof/>
              </w:rPr>
            </w:pPr>
            <w:r w:rsidRPr="00073CE4">
              <w:rPr>
                <w:b/>
                <w:caps/>
                <w:noProof/>
              </w:rPr>
              <w:t>N</w:t>
            </w:r>
          </w:p>
        </w:tc>
        <w:tc>
          <w:tcPr>
            <w:tcW w:w="2977" w:type="dxa"/>
            <w:gridSpan w:val="4"/>
          </w:tcPr>
          <w:p w14:paraId="304CCBCB" w14:textId="77777777" w:rsidR="001E41F3" w:rsidRPr="00073C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3CE4" w:rsidRDefault="001E41F3">
            <w:pPr>
              <w:pStyle w:val="CRCoverPage"/>
              <w:spacing w:after="0"/>
              <w:ind w:left="99"/>
              <w:rPr>
                <w:noProof/>
              </w:rPr>
            </w:pPr>
          </w:p>
        </w:tc>
      </w:tr>
      <w:tr w:rsidR="001E41F3" w:rsidRPr="00073CE4" w14:paraId="34ACE2EB" w14:textId="77777777" w:rsidTr="00547111">
        <w:tc>
          <w:tcPr>
            <w:tcW w:w="2694" w:type="dxa"/>
            <w:gridSpan w:val="2"/>
            <w:tcBorders>
              <w:left w:val="single" w:sz="4" w:space="0" w:color="auto"/>
            </w:tcBorders>
          </w:tcPr>
          <w:p w14:paraId="571382F3" w14:textId="77777777" w:rsidR="001E41F3" w:rsidRPr="00073CE4" w:rsidRDefault="001E41F3">
            <w:pPr>
              <w:pStyle w:val="CRCoverPage"/>
              <w:tabs>
                <w:tab w:val="right" w:pos="2184"/>
              </w:tabs>
              <w:spacing w:after="0"/>
              <w:rPr>
                <w:b/>
                <w:i/>
                <w:noProof/>
              </w:rPr>
            </w:pPr>
            <w:r w:rsidRPr="00073C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3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3CE4" w:rsidRDefault="00AE7E78">
            <w:pPr>
              <w:pStyle w:val="CRCoverPage"/>
              <w:spacing w:after="0"/>
              <w:jc w:val="center"/>
              <w:rPr>
                <w:b/>
                <w:caps/>
                <w:noProof/>
              </w:rPr>
            </w:pPr>
            <w:r w:rsidRPr="00073CE4">
              <w:rPr>
                <w:b/>
                <w:caps/>
                <w:noProof/>
              </w:rPr>
              <w:t>X</w:t>
            </w:r>
          </w:p>
        </w:tc>
        <w:tc>
          <w:tcPr>
            <w:tcW w:w="2977" w:type="dxa"/>
            <w:gridSpan w:val="4"/>
          </w:tcPr>
          <w:p w14:paraId="7DB274D8" w14:textId="77777777" w:rsidR="001E41F3" w:rsidRPr="00073CE4" w:rsidRDefault="001E41F3">
            <w:pPr>
              <w:pStyle w:val="CRCoverPage"/>
              <w:tabs>
                <w:tab w:val="right" w:pos="2893"/>
              </w:tabs>
              <w:spacing w:after="0"/>
              <w:rPr>
                <w:noProof/>
              </w:rPr>
            </w:pPr>
            <w:r w:rsidRPr="00073CE4">
              <w:rPr>
                <w:noProof/>
              </w:rPr>
              <w:t xml:space="preserve"> Other core specifications</w:t>
            </w:r>
            <w:r w:rsidRPr="00073CE4">
              <w:rPr>
                <w:noProof/>
              </w:rPr>
              <w:tab/>
            </w:r>
          </w:p>
        </w:tc>
        <w:tc>
          <w:tcPr>
            <w:tcW w:w="3401" w:type="dxa"/>
            <w:gridSpan w:val="3"/>
            <w:tcBorders>
              <w:right w:val="single" w:sz="4" w:space="0" w:color="auto"/>
            </w:tcBorders>
            <w:shd w:val="pct30" w:color="FFFF00" w:fill="auto"/>
          </w:tcPr>
          <w:p w14:paraId="42398B96" w14:textId="77777777" w:rsidR="001E41F3" w:rsidRPr="00073CE4" w:rsidRDefault="00145D43">
            <w:pPr>
              <w:pStyle w:val="CRCoverPage"/>
              <w:spacing w:after="0"/>
              <w:ind w:left="99"/>
              <w:rPr>
                <w:noProof/>
              </w:rPr>
            </w:pPr>
            <w:r w:rsidRPr="00073CE4">
              <w:rPr>
                <w:noProof/>
              </w:rPr>
              <w:t xml:space="preserve">TS/TR ... CR ... </w:t>
            </w:r>
          </w:p>
        </w:tc>
      </w:tr>
      <w:tr w:rsidR="001E41F3" w:rsidRPr="00073CE4" w14:paraId="446DDBAC" w14:textId="77777777" w:rsidTr="00547111">
        <w:tc>
          <w:tcPr>
            <w:tcW w:w="2694" w:type="dxa"/>
            <w:gridSpan w:val="2"/>
            <w:tcBorders>
              <w:left w:val="single" w:sz="4" w:space="0" w:color="auto"/>
            </w:tcBorders>
          </w:tcPr>
          <w:p w14:paraId="678A1AA6" w14:textId="77777777" w:rsidR="001E41F3" w:rsidRPr="00073CE4" w:rsidRDefault="001E41F3">
            <w:pPr>
              <w:pStyle w:val="CRCoverPage"/>
              <w:spacing w:after="0"/>
              <w:rPr>
                <w:b/>
                <w:i/>
                <w:noProof/>
              </w:rPr>
            </w:pPr>
            <w:r w:rsidRPr="00073C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3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3CE4" w:rsidRDefault="00AE7E78">
            <w:pPr>
              <w:pStyle w:val="CRCoverPage"/>
              <w:spacing w:after="0"/>
              <w:jc w:val="center"/>
              <w:rPr>
                <w:b/>
                <w:caps/>
                <w:noProof/>
              </w:rPr>
            </w:pPr>
            <w:r w:rsidRPr="00073CE4">
              <w:rPr>
                <w:b/>
                <w:caps/>
                <w:noProof/>
              </w:rPr>
              <w:t>X</w:t>
            </w:r>
          </w:p>
        </w:tc>
        <w:tc>
          <w:tcPr>
            <w:tcW w:w="2977" w:type="dxa"/>
            <w:gridSpan w:val="4"/>
          </w:tcPr>
          <w:p w14:paraId="1A4306D9" w14:textId="77777777" w:rsidR="001E41F3" w:rsidRPr="00073CE4" w:rsidRDefault="001E41F3">
            <w:pPr>
              <w:pStyle w:val="CRCoverPage"/>
              <w:spacing w:after="0"/>
              <w:rPr>
                <w:noProof/>
              </w:rPr>
            </w:pPr>
            <w:r w:rsidRPr="00073C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3CE4" w:rsidRDefault="00145D43">
            <w:pPr>
              <w:pStyle w:val="CRCoverPage"/>
              <w:spacing w:after="0"/>
              <w:ind w:left="99"/>
              <w:rPr>
                <w:noProof/>
              </w:rPr>
            </w:pPr>
            <w:r w:rsidRPr="00073CE4">
              <w:rPr>
                <w:noProof/>
              </w:rPr>
              <w:t xml:space="preserve">TS/TR ... CR ... </w:t>
            </w:r>
          </w:p>
        </w:tc>
      </w:tr>
      <w:tr w:rsidR="001E41F3" w:rsidRPr="00073CE4" w14:paraId="55C714D2" w14:textId="77777777" w:rsidTr="00547111">
        <w:tc>
          <w:tcPr>
            <w:tcW w:w="2694" w:type="dxa"/>
            <w:gridSpan w:val="2"/>
            <w:tcBorders>
              <w:left w:val="single" w:sz="4" w:space="0" w:color="auto"/>
            </w:tcBorders>
          </w:tcPr>
          <w:p w14:paraId="45913E62" w14:textId="77777777" w:rsidR="001E41F3" w:rsidRPr="00073CE4" w:rsidRDefault="00145D43">
            <w:pPr>
              <w:pStyle w:val="CRCoverPage"/>
              <w:spacing w:after="0"/>
              <w:rPr>
                <w:b/>
                <w:i/>
                <w:noProof/>
              </w:rPr>
            </w:pPr>
            <w:r w:rsidRPr="00073CE4">
              <w:rPr>
                <w:b/>
                <w:i/>
                <w:noProof/>
              </w:rPr>
              <w:t xml:space="preserve">(show </w:t>
            </w:r>
            <w:r w:rsidR="00592D74" w:rsidRPr="00073CE4">
              <w:rPr>
                <w:b/>
                <w:i/>
                <w:noProof/>
              </w:rPr>
              <w:t xml:space="preserve">related </w:t>
            </w:r>
            <w:r w:rsidRPr="00073CE4">
              <w:rPr>
                <w:b/>
                <w:i/>
                <w:noProof/>
              </w:rPr>
              <w:t>CR</w:t>
            </w:r>
            <w:r w:rsidR="00592D74" w:rsidRPr="00073CE4">
              <w:rPr>
                <w:b/>
                <w:i/>
                <w:noProof/>
              </w:rPr>
              <w:t>s</w:t>
            </w:r>
            <w:r w:rsidRPr="00073C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3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3CE4" w:rsidRDefault="00AE7E78">
            <w:pPr>
              <w:pStyle w:val="CRCoverPage"/>
              <w:spacing w:after="0"/>
              <w:jc w:val="center"/>
              <w:rPr>
                <w:b/>
                <w:caps/>
                <w:noProof/>
              </w:rPr>
            </w:pPr>
            <w:r w:rsidRPr="00073CE4">
              <w:rPr>
                <w:b/>
                <w:caps/>
                <w:noProof/>
              </w:rPr>
              <w:t>X</w:t>
            </w:r>
          </w:p>
        </w:tc>
        <w:tc>
          <w:tcPr>
            <w:tcW w:w="2977" w:type="dxa"/>
            <w:gridSpan w:val="4"/>
          </w:tcPr>
          <w:p w14:paraId="1B4FF921" w14:textId="77777777" w:rsidR="001E41F3" w:rsidRPr="00073CE4" w:rsidRDefault="001E41F3">
            <w:pPr>
              <w:pStyle w:val="CRCoverPage"/>
              <w:spacing w:after="0"/>
              <w:rPr>
                <w:noProof/>
              </w:rPr>
            </w:pPr>
            <w:r w:rsidRPr="00073C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3CE4" w:rsidRDefault="00145D43">
            <w:pPr>
              <w:pStyle w:val="CRCoverPage"/>
              <w:spacing w:after="0"/>
              <w:ind w:left="99"/>
              <w:rPr>
                <w:noProof/>
              </w:rPr>
            </w:pPr>
            <w:r w:rsidRPr="00073CE4">
              <w:rPr>
                <w:noProof/>
              </w:rPr>
              <w:t>TS</w:t>
            </w:r>
            <w:r w:rsidR="000A6394" w:rsidRPr="00073CE4">
              <w:rPr>
                <w:noProof/>
              </w:rPr>
              <w:t xml:space="preserve">/TR ... CR ... </w:t>
            </w:r>
          </w:p>
        </w:tc>
      </w:tr>
      <w:tr w:rsidR="001E41F3" w:rsidRPr="00073CE4" w14:paraId="60DF82CC" w14:textId="77777777" w:rsidTr="008863B9">
        <w:tc>
          <w:tcPr>
            <w:tcW w:w="2694" w:type="dxa"/>
            <w:gridSpan w:val="2"/>
            <w:tcBorders>
              <w:left w:val="single" w:sz="4" w:space="0" w:color="auto"/>
            </w:tcBorders>
          </w:tcPr>
          <w:p w14:paraId="517696CD" w14:textId="77777777" w:rsidR="001E41F3" w:rsidRPr="00073C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3CE4" w:rsidRDefault="001E41F3">
            <w:pPr>
              <w:pStyle w:val="CRCoverPage"/>
              <w:spacing w:after="0"/>
              <w:rPr>
                <w:noProof/>
              </w:rPr>
            </w:pPr>
          </w:p>
        </w:tc>
      </w:tr>
      <w:tr w:rsidR="001E41F3" w:rsidRPr="00073CE4" w14:paraId="556B87B6" w14:textId="77777777" w:rsidTr="008863B9">
        <w:tc>
          <w:tcPr>
            <w:tcW w:w="2694" w:type="dxa"/>
            <w:gridSpan w:val="2"/>
            <w:tcBorders>
              <w:left w:val="single" w:sz="4" w:space="0" w:color="auto"/>
              <w:bottom w:val="single" w:sz="4" w:space="0" w:color="auto"/>
            </w:tcBorders>
          </w:tcPr>
          <w:p w14:paraId="79A9C411" w14:textId="77777777" w:rsidR="001E41F3" w:rsidRPr="00073CE4" w:rsidRDefault="001E41F3">
            <w:pPr>
              <w:pStyle w:val="CRCoverPage"/>
              <w:tabs>
                <w:tab w:val="right" w:pos="2184"/>
              </w:tabs>
              <w:spacing w:after="0"/>
              <w:rPr>
                <w:b/>
                <w:i/>
                <w:noProof/>
              </w:rPr>
            </w:pPr>
            <w:r w:rsidRPr="00073C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3CE4" w:rsidRDefault="001E41F3">
            <w:pPr>
              <w:pStyle w:val="CRCoverPage"/>
              <w:spacing w:after="0"/>
              <w:ind w:left="100"/>
              <w:rPr>
                <w:noProof/>
              </w:rPr>
            </w:pPr>
          </w:p>
        </w:tc>
      </w:tr>
      <w:tr w:rsidR="008863B9" w:rsidRPr="00073CE4" w14:paraId="45BFE792" w14:textId="77777777" w:rsidTr="008863B9">
        <w:tc>
          <w:tcPr>
            <w:tcW w:w="2694" w:type="dxa"/>
            <w:gridSpan w:val="2"/>
            <w:tcBorders>
              <w:top w:val="single" w:sz="4" w:space="0" w:color="auto"/>
              <w:bottom w:val="single" w:sz="4" w:space="0" w:color="auto"/>
            </w:tcBorders>
          </w:tcPr>
          <w:p w14:paraId="194242DD" w14:textId="77777777" w:rsidR="008863B9" w:rsidRPr="00073C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3CE4" w:rsidRDefault="008863B9">
            <w:pPr>
              <w:pStyle w:val="CRCoverPage"/>
              <w:spacing w:after="0"/>
              <w:ind w:left="100"/>
              <w:rPr>
                <w:noProof/>
                <w:sz w:val="8"/>
                <w:szCs w:val="8"/>
              </w:rPr>
            </w:pPr>
          </w:p>
        </w:tc>
      </w:tr>
      <w:tr w:rsidR="008863B9" w:rsidRPr="00073C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3CE4" w:rsidRDefault="008863B9">
            <w:pPr>
              <w:pStyle w:val="CRCoverPage"/>
              <w:tabs>
                <w:tab w:val="right" w:pos="2184"/>
              </w:tabs>
              <w:spacing w:after="0"/>
              <w:rPr>
                <w:b/>
                <w:i/>
                <w:noProof/>
              </w:rPr>
            </w:pPr>
            <w:r w:rsidRPr="00073C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73CE4" w:rsidRDefault="008863B9">
            <w:pPr>
              <w:pStyle w:val="CRCoverPage"/>
              <w:spacing w:after="0"/>
              <w:ind w:left="100"/>
              <w:rPr>
                <w:noProof/>
              </w:rPr>
            </w:pPr>
          </w:p>
        </w:tc>
      </w:tr>
    </w:tbl>
    <w:p w14:paraId="17759814" w14:textId="77777777" w:rsidR="001E41F3" w:rsidRPr="00073CE4" w:rsidRDefault="001E41F3">
      <w:pPr>
        <w:pStyle w:val="CRCoverPage"/>
        <w:spacing w:after="0"/>
        <w:rPr>
          <w:noProof/>
          <w:sz w:val="8"/>
          <w:szCs w:val="8"/>
        </w:rPr>
      </w:pPr>
    </w:p>
    <w:p w14:paraId="1557EA72" w14:textId="77777777" w:rsidR="001E41F3" w:rsidRPr="00073CE4" w:rsidRDefault="001E41F3">
      <w:pPr>
        <w:rPr>
          <w:noProof/>
        </w:rPr>
        <w:sectPr w:rsidR="001E41F3" w:rsidRPr="00073CE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73CE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3CE4">
        <w:rPr>
          <w:rFonts w:ascii="Arial" w:hAnsi="Arial" w:cs="Arial"/>
          <w:color w:val="FF0000"/>
          <w:sz w:val="28"/>
          <w:szCs w:val="28"/>
          <w:lang w:val="en-US"/>
        </w:rPr>
        <w:lastRenderedPageBreak/>
        <w:t xml:space="preserve">* * * * </w:t>
      </w:r>
      <w:r w:rsidRPr="00073CE4">
        <w:rPr>
          <w:rFonts w:ascii="Arial" w:hAnsi="Arial" w:cs="Arial" w:hint="eastAsia"/>
          <w:color w:val="FF0000"/>
          <w:sz w:val="28"/>
          <w:szCs w:val="28"/>
          <w:lang w:val="en-US" w:eastAsia="zh-CN"/>
        </w:rPr>
        <w:t>First</w:t>
      </w:r>
      <w:r w:rsidRPr="00073CE4">
        <w:rPr>
          <w:rFonts w:ascii="Arial" w:hAnsi="Arial" w:cs="Arial"/>
          <w:color w:val="FF0000"/>
          <w:sz w:val="28"/>
          <w:szCs w:val="28"/>
          <w:lang w:val="en-US"/>
        </w:rPr>
        <w:t xml:space="preserve"> change * * * *</w:t>
      </w:r>
      <w:bookmarkStart w:id="1" w:name="_Toc517082226"/>
    </w:p>
    <w:bookmarkEnd w:id="1"/>
    <w:p w14:paraId="51E37D9F" w14:textId="39DA5EA5" w:rsidR="00977D73" w:rsidRPr="00073CE4" w:rsidRDefault="00977D73">
      <w:pPr>
        <w:pStyle w:val="Heading5"/>
        <w:rPr>
          <w:ins w:id="2" w:author="Huawei" w:date="2023-04-03T19:54:00Z"/>
          <w:lang w:val="en-US"/>
        </w:rPr>
        <w:pPrChange w:id="3" w:author="Huawei" w:date="2023-04-05T11:28:00Z">
          <w:pPr/>
        </w:pPrChange>
      </w:pPr>
      <w:ins w:id="4" w:author="Huawei" w:date="2023-04-03T19:54:00Z">
        <w:r w:rsidRPr="00073CE4">
          <w:rPr>
            <w:lang w:val="en-US"/>
          </w:rPr>
          <w:t>6.1.3.</w:t>
        </w:r>
      </w:ins>
      <w:ins w:id="5" w:author="Huawei" w:date="2023-04-05T11:28:00Z">
        <w:r w:rsidR="00073CE4">
          <w:rPr>
            <w:lang w:val="en-US"/>
          </w:rPr>
          <w:t>27</w:t>
        </w:r>
      </w:ins>
      <w:ins w:id="6" w:author="Huawei" w:date="2023-04-03T19:54:00Z">
        <w:r w:rsidRPr="00073CE4">
          <w:rPr>
            <w:lang w:val="en-US"/>
          </w:rPr>
          <w:t>.</w:t>
        </w:r>
      </w:ins>
      <w:ins w:id="7" w:author="Huawei" w:date="2023-04-05T11:28:00Z">
        <w:r w:rsidR="00073CE4">
          <w:rPr>
            <w:lang w:val="en-US"/>
          </w:rPr>
          <w:t>X</w:t>
        </w:r>
      </w:ins>
      <w:ins w:id="8" w:author="Huawei" w:date="2023-04-03T19:54:00Z">
        <w:r w:rsidRPr="00073CE4">
          <w:rPr>
            <w:lang w:val="en-US"/>
          </w:rPr>
          <w:t xml:space="preserve"> Support of PDU Set based QoS handling</w:t>
        </w:r>
      </w:ins>
    </w:p>
    <w:p w14:paraId="5CE3C60B" w14:textId="77777777" w:rsidR="0008200E" w:rsidRDefault="00977D73" w:rsidP="00AE7E78">
      <w:pPr>
        <w:rPr>
          <w:ins w:id="9" w:author="Huawei" w:date="2023-04-06T12:25:00Z"/>
        </w:rPr>
      </w:pPr>
      <w:ins w:id="10" w:author="Huawei" w:date="2023-04-03T19:54:00Z">
        <w:r w:rsidRPr="00073CE4">
          <w:t>The AF may provide the PDU Set QoS parameters (i.e. PSDB, PSER and PSIHI) and the Protocol Description to enable the PDU Set handling</w:t>
        </w:r>
      </w:ins>
      <w:ins w:id="11" w:author="Huawei" w:date="2023-04-03T19:55:00Z">
        <w:r w:rsidRPr="00073CE4">
          <w:t xml:space="preserve"> via the AF session with required QoS procedure described in clause 6.1.3.22</w:t>
        </w:r>
      </w:ins>
      <w:ins w:id="12" w:author="Huawei" w:date="2023-04-03T19:54:00Z">
        <w:r w:rsidRPr="00073CE4">
          <w:t>.</w:t>
        </w:r>
      </w:ins>
      <w:ins w:id="13" w:author="Huawei" w:date="2023-04-03T19:57:00Z">
        <w:r w:rsidRPr="00073CE4">
          <w:t xml:space="preserve"> </w:t>
        </w:r>
      </w:ins>
      <w:ins w:id="14" w:author="Huawei" w:date="2023-04-06T12:21:00Z">
        <w:r w:rsidR="00692CEB">
          <w:t>Based on this information, PCF generate</w:t>
        </w:r>
      </w:ins>
      <w:ins w:id="15" w:author="Huawei" w:date="2023-04-06T12:25:00Z">
        <w:r w:rsidR="0008200E">
          <w:t>s</w:t>
        </w:r>
      </w:ins>
      <w:ins w:id="16" w:author="Huawei" w:date="2023-04-06T12:21:00Z">
        <w:r w:rsidR="00692CEB">
          <w:t xml:space="preserve"> PCC rule with PDU Set QoS parameters</w:t>
        </w:r>
        <w:r w:rsidR="0008200E">
          <w:t xml:space="preserve"> and send</w:t>
        </w:r>
      </w:ins>
      <w:ins w:id="17" w:author="Huawei" w:date="2023-04-06T12:25:00Z">
        <w:r w:rsidR="0008200E">
          <w:t>s</w:t>
        </w:r>
      </w:ins>
      <w:ins w:id="18" w:author="Huawei" w:date="2023-04-06T12:21:00Z">
        <w:r w:rsidR="0008200E">
          <w:t xml:space="preserve"> to SMF. </w:t>
        </w:r>
      </w:ins>
      <w:ins w:id="19" w:author="Huawei" w:date="2023-04-06T12:20:00Z">
        <w:r w:rsidR="00692CEB">
          <w:t xml:space="preserve"> </w:t>
        </w:r>
      </w:ins>
    </w:p>
    <w:p w14:paraId="3EF70EDE" w14:textId="0F8071D4" w:rsidR="00977D73" w:rsidRPr="00073CE4" w:rsidRDefault="00977D73" w:rsidP="00AE7E78">
      <w:ins w:id="20" w:author="Huawei" w:date="2023-04-03T19:57:00Z">
        <w:r w:rsidRPr="00073CE4">
          <w:t xml:space="preserve">The PSA UPF is instructed to identify </w:t>
        </w:r>
      </w:ins>
      <w:ins w:id="21" w:author="Huawei" w:date="2023-04-05T11:28:00Z">
        <w:r w:rsidR="00073CE4">
          <w:t>the PDU S</w:t>
        </w:r>
      </w:ins>
      <w:ins w:id="22" w:author="Huawei" w:date="2023-04-05T11:29:00Z">
        <w:r w:rsidR="00073CE4">
          <w:t xml:space="preserve">ets </w:t>
        </w:r>
      </w:ins>
      <w:ins w:id="23" w:author="Huawei" w:date="2023-04-03T19:59:00Z">
        <w:r w:rsidRPr="00073CE4">
          <w:t xml:space="preserve">and </w:t>
        </w:r>
      </w:ins>
      <w:ins w:id="24" w:author="Huawei" w:date="2023-04-05T11:29:00Z">
        <w:r w:rsidR="00073CE4">
          <w:t>send</w:t>
        </w:r>
      </w:ins>
      <w:ins w:id="25" w:author="Huawei" w:date="2023-04-03T19:59:00Z">
        <w:r w:rsidRPr="00073CE4">
          <w:t xml:space="preserve"> </w:t>
        </w:r>
      </w:ins>
      <w:ins w:id="26" w:author="Huawei" w:date="2023-04-03T19:58:00Z">
        <w:r w:rsidRPr="00073CE4">
          <w:t xml:space="preserve">the PDU Set information </w:t>
        </w:r>
      </w:ins>
      <w:ins w:id="27" w:author="Huawei" w:date="2023-04-03T19:59:00Z">
        <w:r w:rsidRPr="00073CE4">
          <w:t xml:space="preserve">to the NG-RAN </w:t>
        </w:r>
      </w:ins>
      <w:ins w:id="28" w:author="Huawei" w:date="2023-04-03T19:58:00Z">
        <w:r w:rsidRPr="00073CE4">
          <w:t>via the GTP-U header</w:t>
        </w:r>
      </w:ins>
      <w:ins w:id="29" w:author="Huawei" w:date="2023-04-03T20:00:00Z">
        <w:r w:rsidRPr="00073CE4">
          <w:t>. T</w:t>
        </w:r>
      </w:ins>
      <w:ins w:id="30" w:author="Huawei" w:date="2023-04-03T19:58:00Z">
        <w:r w:rsidRPr="00073CE4">
          <w:t xml:space="preserve">he NG-RAN </w:t>
        </w:r>
      </w:ins>
      <w:ins w:id="31" w:author="Huawei" w:date="2023-04-03T20:00:00Z">
        <w:r w:rsidRPr="00073CE4">
          <w:t>performs the PDU Set based QoS handling based on the PDU Set QoS parameters and the PD</w:t>
        </w:r>
      </w:ins>
      <w:ins w:id="32" w:author="Huawei" w:date="2023-04-03T20:01:00Z">
        <w:r w:rsidRPr="00073CE4">
          <w:t>U Set information</w:t>
        </w:r>
      </w:ins>
      <w:ins w:id="33" w:author="Huawei" w:date="2023-04-06T12:22:00Z">
        <w:r w:rsidR="0008200E">
          <w:t xml:space="preserve">. The details </w:t>
        </w:r>
      </w:ins>
      <w:ins w:id="34" w:author="Huawei" w:date="2023-04-06T12:26:00Z">
        <w:r w:rsidR="0008200E">
          <w:t xml:space="preserve">of PDU Set based QoS handling </w:t>
        </w:r>
      </w:ins>
      <w:ins w:id="35" w:author="Huawei" w:date="2023-04-06T12:22:00Z">
        <w:r w:rsidR="0008200E">
          <w:t>are</w:t>
        </w:r>
      </w:ins>
      <w:ins w:id="36" w:author="Huawei" w:date="2023-04-03T20:01:00Z">
        <w:r w:rsidRPr="00073CE4">
          <w:t xml:space="preserve"> described in clause </w:t>
        </w:r>
        <w:r w:rsidR="00A66EE3" w:rsidRPr="00073CE4">
          <w:t>5.</w:t>
        </w:r>
      </w:ins>
      <w:ins w:id="37" w:author="Huawei" w:date="2023-04-06T12:23:00Z">
        <w:r w:rsidR="0008200E">
          <w:t>7.7 and clause 5.</w:t>
        </w:r>
      </w:ins>
      <w:ins w:id="38" w:author="Huawei" w:date="2023-04-03T20:01:00Z">
        <w:r w:rsidR="00A66EE3" w:rsidRPr="00073CE4">
          <w:t>37.</w:t>
        </w:r>
      </w:ins>
      <w:ins w:id="39" w:author="Huawei" w:date="2023-04-06T12:22:00Z">
        <w:r w:rsidR="0008200E">
          <w:t>5</w:t>
        </w:r>
      </w:ins>
      <w:ins w:id="40" w:author="Huawei" w:date="2023-04-03T20:01:00Z">
        <w:r w:rsidR="00A66EE3" w:rsidRPr="00073CE4">
          <w:t xml:space="preserve"> of TS 23.501 [2].</w:t>
        </w:r>
      </w:ins>
      <w:ins w:id="41" w:author="Huawei" w:date="2023-04-03T19:58:00Z">
        <w:r w:rsidRPr="00073CE4">
          <w:t xml:space="preserve">  </w:t>
        </w:r>
      </w:ins>
    </w:p>
    <w:p w14:paraId="18A5987F" w14:textId="77777777" w:rsidR="00AE7E78" w:rsidRPr="00073CE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3CE4">
        <w:rPr>
          <w:rFonts w:ascii="Arial" w:hAnsi="Arial" w:cs="Arial"/>
          <w:color w:val="FF0000"/>
          <w:sz w:val="28"/>
          <w:szCs w:val="28"/>
          <w:lang w:val="en-US"/>
        </w:rPr>
        <w:t xml:space="preserve">* * * * </w:t>
      </w:r>
      <w:r w:rsidRPr="00073CE4">
        <w:rPr>
          <w:rFonts w:ascii="Arial" w:hAnsi="Arial" w:cs="Arial"/>
          <w:color w:val="FF0000"/>
          <w:sz w:val="28"/>
          <w:szCs w:val="28"/>
          <w:lang w:val="en-US" w:eastAsia="zh-CN"/>
        </w:rPr>
        <w:t>Second</w:t>
      </w:r>
      <w:r w:rsidRPr="00073CE4">
        <w:rPr>
          <w:rFonts w:ascii="Arial" w:hAnsi="Arial" w:cs="Arial"/>
          <w:color w:val="FF0000"/>
          <w:sz w:val="28"/>
          <w:szCs w:val="28"/>
          <w:lang w:val="en-US"/>
        </w:rPr>
        <w:t xml:space="preserve"> change * * * *</w:t>
      </w:r>
    </w:p>
    <w:p w14:paraId="56994315" w14:textId="77777777" w:rsidR="00C330C9" w:rsidRDefault="00C330C9" w:rsidP="00C330C9">
      <w:pPr>
        <w:pStyle w:val="Heading3"/>
      </w:pPr>
      <w:bookmarkStart w:id="42" w:name="_Toc131529345"/>
      <w:bookmarkStart w:id="43" w:name="_Toc19197384"/>
      <w:bookmarkStart w:id="44" w:name="_Toc27896537"/>
      <w:bookmarkStart w:id="45" w:name="_Toc36192705"/>
      <w:bookmarkStart w:id="46" w:name="_Toc37076436"/>
      <w:bookmarkStart w:id="47" w:name="_Toc45194886"/>
      <w:bookmarkStart w:id="48" w:name="_Toc47594298"/>
      <w:bookmarkStart w:id="49" w:name="_Toc51836929"/>
      <w:bookmarkStart w:id="50" w:name="_Toc122504208"/>
      <w:r>
        <w:t>6.3.1</w:t>
      </w:r>
      <w:r>
        <w:tab/>
        <w:t>General</w:t>
      </w:r>
      <w:bookmarkEnd w:id="42"/>
    </w:p>
    <w:p w14:paraId="50AF7018" w14:textId="77777777" w:rsidR="00C330C9" w:rsidRDefault="00C330C9" w:rsidP="00C330C9">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56C1F09" w14:textId="77777777" w:rsidR="00C330C9" w:rsidRDefault="00C330C9" w:rsidP="00C330C9">
      <w:r>
        <w:t>Two different types of PCC rules exist: Dynamic rules and predefined rules. The dynamic PCC rules are provisioned by the PCF to the SMF, while the predefined PCC rules are configured into the SMF, as described in TS 23.501 [2], and only referenced by the PCF.</w:t>
      </w:r>
    </w:p>
    <w:p w14:paraId="4FEF7FB3" w14:textId="77777777" w:rsidR="00C330C9" w:rsidRDefault="00C330C9" w:rsidP="00C330C9">
      <w:pPr>
        <w:pStyle w:val="NO"/>
      </w:pPr>
      <w:r>
        <w:t>NOTE 1:</w:t>
      </w:r>
      <w:r>
        <w:tab/>
        <w:t>The procedure for provisioning predefined PCC rules is out of scope for this specification.</w:t>
      </w:r>
    </w:p>
    <w:p w14:paraId="3202D15E" w14:textId="77777777" w:rsidR="00C330C9" w:rsidRDefault="00C330C9" w:rsidP="00C330C9">
      <w:r>
        <w:t>The operator defines the PCC rules.</w:t>
      </w:r>
    </w:p>
    <w:p w14:paraId="3126C6BC" w14:textId="77777777" w:rsidR="00C330C9" w:rsidRDefault="00C330C9" w:rsidP="00C330C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7A2EDFE" w14:textId="77777777" w:rsidR="00C330C9" w:rsidRDefault="00C330C9" w:rsidP="00C330C9">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090FEFF" w14:textId="77777777" w:rsidR="00C330C9" w:rsidRDefault="00C330C9" w:rsidP="00C330C9">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30C9" w14:paraId="4DBB8C9B" w14:textId="77777777" w:rsidTr="00C330C9">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55932852" w14:textId="77777777" w:rsidR="00C330C9" w:rsidRDefault="00C330C9">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097EA7A9" w14:textId="77777777" w:rsidR="00C330C9" w:rsidRDefault="00C330C9">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AF2C37A" w14:textId="77777777" w:rsidR="00C330C9" w:rsidRDefault="00C330C9">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E420B4B" w14:textId="77777777" w:rsidR="00C330C9" w:rsidRDefault="00C330C9">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6B80C45" w14:textId="77777777" w:rsidR="00C330C9" w:rsidRDefault="00C330C9">
            <w:pPr>
              <w:pStyle w:val="TAH"/>
            </w:pPr>
            <w:r>
              <w:t>Differences compared with table 6.3. in TS 23.203 [4]</w:t>
            </w:r>
          </w:p>
        </w:tc>
      </w:tr>
      <w:tr w:rsidR="00C330C9" w14:paraId="0A8FA0C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F0DF279" w14:textId="77777777" w:rsidR="00C330C9" w:rsidRDefault="00C330C9">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51BCF78" w14:textId="77777777" w:rsidR="00C330C9" w:rsidRDefault="00C330C9">
            <w:pPr>
              <w:pStyle w:val="TAL"/>
              <w:rPr>
                <w:szCs w:val="18"/>
              </w:rPr>
            </w:pPr>
            <w:r>
              <w:rPr>
                <w:szCs w:val="18"/>
              </w:rPr>
              <w:t xml:space="preserve">Uniquely identifies the PCC rule, within a PDU </w:t>
            </w:r>
            <w:r>
              <w:rPr>
                <w:noProof/>
                <w:szCs w:val="18"/>
              </w:rPr>
              <w:t>Session</w:t>
            </w:r>
            <w:r>
              <w:rPr>
                <w:szCs w:val="18"/>
              </w:rPr>
              <w:t>.</w:t>
            </w:r>
          </w:p>
          <w:p w14:paraId="56F2FB52" w14:textId="77777777" w:rsidR="00C330C9" w:rsidRDefault="00C330C9">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2A052A1" w14:textId="77777777" w:rsidR="00C330C9" w:rsidRDefault="00C330C9">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1B8EBC2A"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DD54A49" w14:textId="77777777" w:rsidR="00C330C9" w:rsidRDefault="00C330C9">
            <w:pPr>
              <w:pStyle w:val="TAL"/>
            </w:pPr>
            <w:r>
              <w:t>None</w:t>
            </w:r>
          </w:p>
        </w:tc>
      </w:tr>
      <w:tr w:rsidR="00C330C9" w14:paraId="4621454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3168B24" w14:textId="77777777" w:rsidR="00C330C9" w:rsidRDefault="00C330C9">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52E4B00E" w14:textId="77777777" w:rsidR="00C330C9" w:rsidRDefault="00C330C9">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A42E9F8"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16A39C"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538F93AD" w14:textId="77777777" w:rsidR="00C330C9" w:rsidRDefault="00C330C9">
            <w:pPr>
              <w:pStyle w:val="TAL"/>
            </w:pPr>
          </w:p>
        </w:tc>
      </w:tr>
      <w:tr w:rsidR="00C330C9" w14:paraId="6927EF2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56C01E0" w14:textId="77777777" w:rsidR="00C330C9" w:rsidRDefault="00C330C9">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1B90A79F" w14:textId="77777777" w:rsidR="00C330C9" w:rsidRDefault="00C330C9">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77B4FE9" w14:textId="77777777" w:rsidR="00C330C9" w:rsidRDefault="00C330C9">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B56C9E"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14D478" w14:textId="77777777" w:rsidR="00C330C9" w:rsidRDefault="00C330C9">
            <w:pPr>
              <w:pStyle w:val="TAL"/>
            </w:pPr>
            <w:r>
              <w:t>None</w:t>
            </w:r>
          </w:p>
        </w:tc>
      </w:tr>
      <w:tr w:rsidR="00C330C9" w14:paraId="3E94E083"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C0EE391" w14:textId="77777777" w:rsidR="00C330C9" w:rsidRDefault="00C330C9">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23D0C31" w14:textId="77777777" w:rsidR="00C330C9" w:rsidRDefault="00C330C9">
            <w:pPr>
              <w:pStyle w:val="TAL"/>
            </w:pPr>
            <w:r>
              <w:t>For IP PDU traffic: Either a list of service data flow filters or an application identifier that references the corresponding application detection filter for the detection of the service data flow.</w:t>
            </w:r>
          </w:p>
          <w:p w14:paraId="1B097777" w14:textId="77777777" w:rsidR="00C330C9" w:rsidRDefault="00C330C9">
            <w:pPr>
              <w:pStyle w:val="TAL"/>
            </w:pPr>
            <w:r>
              <w:t>For Ethernet PDU traffic: Combination of traffic patterns of the Ethernet PDU traffic.</w:t>
            </w:r>
          </w:p>
          <w:p w14:paraId="5538C488" w14:textId="77777777" w:rsidR="00C330C9" w:rsidRDefault="00C330C9">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7DD86700" w14:textId="77777777" w:rsidR="00C330C9" w:rsidRDefault="00C330C9">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71F463C8" w14:textId="77777777" w:rsidR="00C330C9" w:rsidRDefault="00C330C9">
            <w:pPr>
              <w:pStyle w:val="TAL"/>
              <w:rPr>
                <w:szCs w:val="18"/>
              </w:rPr>
            </w:pPr>
            <w:r>
              <w:rPr>
                <w:szCs w:val="18"/>
              </w:rPr>
              <w:t>Conditional</w:t>
            </w:r>
          </w:p>
          <w:p w14:paraId="47A4E85E" w14:textId="77777777" w:rsidR="00C330C9" w:rsidRDefault="00C330C9">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1C73299B" w14:textId="77777777" w:rsidR="00C330C9" w:rsidRDefault="00C330C9">
            <w:pPr>
              <w:pStyle w:val="TAL"/>
            </w:pPr>
            <w:r>
              <w:t>Modified</w:t>
            </w:r>
          </w:p>
          <w:p w14:paraId="090FCF6B" w14:textId="77777777" w:rsidR="00C330C9" w:rsidRDefault="00C330C9">
            <w:pPr>
              <w:pStyle w:val="TAL"/>
              <w:rPr>
                <w:szCs w:val="18"/>
              </w:rPr>
            </w:pPr>
            <w:r>
              <w:rPr>
                <w:szCs w:val="18"/>
              </w:rPr>
              <w:t>(packet filters for Ethernet PDU traffic added)</w:t>
            </w:r>
          </w:p>
        </w:tc>
      </w:tr>
      <w:tr w:rsidR="00C330C9" w14:paraId="4F99D39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075D49C" w14:textId="77777777" w:rsidR="00C330C9" w:rsidRDefault="00C330C9">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736A4866" w14:textId="77777777" w:rsidR="00C330C9" w:rsidRDefault="00C330C9">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4F686844" w14:textId="77777777" w:rsidR="00C330C9" w:rsidRDefault="00C330C9">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374D23D"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B270AF" w14:textId="77777777" w:rsidR="00C330C9" w:rsidRDefault="00C330C9">
            <w:pPr>
              <w:pStyle w:val="TAL"/>
            </w:pPr>
            <w:r>
              <w:t>None</w:t>
            </w:r>
          </w:p>
        </w:tc>
      </w:tr>
      <w:tr w:rsidR="00C330C9" w14:paraId="38315EF6"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B576F3E" w14:textId="77777777" w:rsidR="00C330C9" w:rsidRDefault="00C330C9">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4453957C" w14:textId="77777777" w:rsidR="00C330C9" w:rsidRDefault="00C330C9">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59A8878"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47235F1"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4C8C29EE" w14:textId="77777777" w:rsidR="00C330C9" w:rsidRDefault="00C330C9">
            <w:pPr>
              <w:pStyle w:val="TAL"/>
            </w:pPr>
          </w:p>
        </w:tc>
      </w:tr>
      <w:tr w:rsidR="00C330C9" w14:paraId="3A895C56"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914D27E" w14:textId="77777777" w:rsidR="00C330C9" w:rsidRDefault="00C330C9">
            <w:pPr>
              <w:pStyle w:val="TAL"/>
              <w:rPr>
                <w:szCs w:val="18"/>
              </w:rPr>
            </w:pPr>
            <w:r>
              <w:rPr>
                <w:szCs w:val="18"/>
              </w:rPr>
              <w:t>Charging key</w:t>
            </w:r>
          </w:p>
          <w:p w14:paraId="0EDBFE6C" w14:textId="77777777" w:rsidR="00C330C9" w:rsidRDefault="00C330C9">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28BC3620" w14:textId="77777777" w:rsidR="00C330C9" w:rsidRDefault="00C330C9">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77528A3"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A4EC33"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064B74" w14:textId="77777777" w:rsidR="00C330C9" w:rsidRDefault="00C330C9">
            <w:pPr>
              <w:pStyle w:val="TAL"/>
            </w:pPr>
            <w:r>
              <w:t>None</w:t>
            </w:r>
          </w:p>
        </w:tc>
      </w:tr>
      <w:tr w:rsidR="00C330C9" w14:paraId="5B6BFB9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2A815C0" w14:textId="77777777" w:rsidR="00C330C9" w:rsidRDefault="00C330C9">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45573DAB" w14:textId="77777777" w:rsidR="00C330C9" w:rsidRDefault="00C330C9">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3EE59792"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8F49CB3"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2C3EA5" w14:textId="77777777" w:rsidR="00C330C9" w:rsidRDefault="00C330C9">
            <w:pPr>
              <w:pStyle w:val="TAL"/>
            </w:pPr>
            <w:r>
              <w:t>None</w:t>
            </w:r>
          </w:p>
        </w:tc>
      </w:tr>
      <w:tr w:rsidR="00C330C9" w14:paraId="7ED4934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89F7372" w14:textId="77777777" w:rsidR="00C330C9" w:rsidRDefault="00C330C9">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781CC0F7" w14:textId="77777777" w:rsidR="00C330C9" w:rsidRDefault="00C330C9">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223BACC" w14:textId="77777777" w:rsidR="00C330C9" w:rsidRDefault="00C330C9">
            <w:pPr>
              <w:pStyle w:val="TAL"/>
              <w:rPr>
                <w:szCs w:val="18"/>
              </w:rPr>
            </w:pPr>
            <w:r>
              <w:rPr>
                <w:szCs w:val="18"/>
              </w:rPr>
              <w:t>Conditional</w:t>
            </w:r>
          </w:p>
          <w:p w14:paraId="2FC1C95A" w14:textId="77777777" w:rsidR="00C330C9" w:rsidRDefault="00C330C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8563FBD"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D80F6C" w14:textId="77777777" w:rsidR="00C330C9" w:rsidRDefault="00C330C9">
            <w:pPr>
              <w:pStyle w:val="TAL"/>
            </w:pPr>
            <w:r>
              <w:t>None</w:t>
            </w:r>
          </w:p>
        </w:tc>
      </w:tr>
      <w:tr w:rsidR="00C330C9" w14:paraId="3B6A080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C23CE7C" w14:textId="77777777" w:rsidR="00C330C9" w:rsidRDefault="00C330C9">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44B538E6" w14:textId="77777777" w:rsidR="00C330C9" w:rsidRDefault="00C330C9">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7549ED3" w14:textId="77777777" w:rsidR="00C330C9" w:rsidRDefault="00C330C9">
            <w:pPr>
              <w:pStyle w:val="TAL"/>
              <w:rPr>
                <w:szCs w:val="18"/>
              </w:rPr>
            </w:pPr>
            <w:r>
              <w:rPr>
                <w:szCs w:val="18"/>
              </w:rPr>
              <w:t>Conditional</w:t>
            </w:r>
          </w:p>
          <w:p w14:paraId="045E0B9A" w14:textId="77777777" w:rsidR="00C330C9" w:rsidRDefault="00C330C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6EFCBAB"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6525DA" w14:textId="77777777" w:rsidR="00C330C9" w:rsidRDefault="00C330C9">
            <w:pPr>
              <w:pStyle w:val="TAL"/>
            </w:pPr>
            <w:r>
              <w:t>None</w:t>
            </w:r>
          </w:p>
        </w:tc>
      </w:tr>
      <w:tr w:rsidR="00C330C9" w14:paraId="72E4D8EE"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DC269E7" w14:textId="77777777" w:rsidR="00C330C9" w:rsidRDefault="00C330C9">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5665A4B3" w14:textId="77777777" w:rsidR="00C330C9" w:rsidRDefault="00C330C9">
            <w:pPr>
              <w:pStyle w:val="TAL"/>
              <w:rPr>
                <w:szCs w:val="18"/>
              </w:rPr>
            </w:pPr>
            <w:r>
              <w:rPr>
                <w:szCs w:val="18"/>
              </w:rPr>
              <w:t>Indicates the required charging method for the PCC rule.</w:t>
            </w:r>
          </w:p>
          <w:p w14:paraId="146C4285" w14:textId="77777777" w:rsidR="00C330C9" w:rsidRDefault="00C330C9">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840937A" w14:textId="77777777" w:rsidR="00C330C9" w:rsidRDefault="00C330C9">
            <w:pPr>
              <w:pStyle w:val="TAL"/>
              <w:rPr>
                <w:szCs w:val="18"/>
              </w:rPr>
            </w:pPr>
            <w:r>
              <w:rPr>
                <w:szCs w:val="18"/>
              </w:rPr>
              <w:t>Conditional</w:t>
            </w:r>
            <w:r>
              <w:rPr>
                <w:szCs w:val="18"/>
              </w:rPr>
              <w:br/>
              <w:t>(NOTE</w:t>
            </w:r>
            <w:r>
              <w:t> </w:t>
            </w:r>
            <w:r>
              <w:rPr>
                <w:szCs w:val="18"/>
              </w:rPr>
              <w:t>7)</w:t>
            </w:r>
          </w:p>
          <w:p w14:paraId="00667AC7"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80D465"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761180F" w14:textId="77777777" w:rsidR="00C330C9" w:rsidRDefault="00C330C9">
            <w:pPr>
              <w:pStyle w:val="TAL"/>
            </w:pPr>
            <w:r>
              <w:t>None</w:t>
            </w:r>
          </w:p>
        </w:tc>
      </w:tr>
      <w:tr w:rsidR="00C330C9" w14:paraId="22CA919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063085D" w14:textId="77777777" w:rsidR="00C330C9" w:rsidRDefault="00C330C9">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0244B2D4" w14:textId="77777777" w:rsidR="00C330C9" w:rsidRDefault="00C330C9">
            <w:pPr>
              <w:pStyle w:val="TAL"/>
              <w:rPr>
                <w:szCs w:val="18"/>
              </w:rPr>
            </w:pPr>
            <w:r>
              <w:rPr>
                <w:szCs w:val="18"/>
              </w:rPr>
              <w:t>Indicates whether the service data flow is allowed to start while the SMF is waiting for the response to the credit request.</w:t>
            </w:r>
          </w:p>
          <w:p w14:paraId="208D16BB" w14:textId="77777777" w:rsidR="00C330C9" w:rsidRDefault="00C330C9">
            <w:pPr>
              <w:pStyle w:val="TAL"/>
              <w:rPr>
                <w:szCs w:val="18"/>
              </w:rPr>
            </w:pPr>
            <w:r>
              <w:rPr>
                <w:szCs w:val="18"/>
              </w:rPr>
              <w:t>Only applicable for charging method online.</w:t>
            </w:r>
          </w:p>
          <w:p w14:paraId="5FADC1C0" w14:textId="77777777" w:rsidR="00C330C9" w:rsidRDefault="00C330C9">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27EECDF9"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60A087"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8FB1112" w14:textId="77777777" w:rsidR="00C330C9" w:rsidRDefault="00C330C9">
            <w:pPr>
              <w:pStyle w:val="TAL"/>
            </w:pPr>
            <w:r>
              <w:t>New</w:t>
            </w:r>
          </w:p>
        </w:tc>
      </w:tr>
      <w:tr w:rsidR="00C330C9" w14:paraId="04FB8BC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0403495" w14:textId="77777777" w:rsidR="00C330C9" w:rsidRDefault="00C330C9">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4A2E1317" w14:textId="77777777" w:rsidR="00C330C9" w:rsidRDefault="00C330C9">
            <w:pPr>
              <w:pStyle w:val="TAL"/>
              <w:rPr>
                <w:szCs w:val="18"/>
              </w:rPr>
            </w:pPr>
            <w:r>
              <w:rPr>
                <w:szCs w:val="18"/>
              </w:rPr>
              <w:t>Indicates whether the service data flow data volume, duration, combined volume/duration or event shall be measured.</w:t>
            </w:r>
          </w:p>
          <w:p w14:paraId="649F46D3" w14:textId="77777777" w:rsidR="00C330C9" w:rsidRDefault="00C330C9">
            <w:pPr>
              <w:pStyle w:val="TAL"/>
              <w:rPr>
                <w:szCs w:val="18"/>
              </w:rPr>
            </w:pPr>
            <w:r>
              <w:rPr>
                <w:szCs w:val="18"/>
              </w:rPr>
              <w:t>This is applicable to reporting, if the charging method is online or offline.</w:t>
            </w:r>
          </w:p>
          <w:p w14:paraId="4D6CF4F4" w14:textId="77777777" w:rsidR="00C330C9" w:rsidRDefault="00C330C9">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7FE087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860B4"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C2A332" w14:textId="77777777" w:rsidR="00C330C9" w:rsidRDefault="00C330C9">
            <w:pPr>
              <w:pStyle w:val="TAL"/>
            </w:pPr>
            <w:r>
              <w:t>None</w:t>
            </w:r>
          </w:p>
        </w:tc>
      </w:tr>
      <w:tr w:rsidR="00C330C9" w14:paraId="779D88B3"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12E5099" w14:textId="77777777" w:rsidR="00C330C9" w:rsidRDefault="00C330C9">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28D6C85D" w14:textId="77777777" w:rsidR="00C330C9" w:rsidRDefault="00C330C9">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2D155E6"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D948A6"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1C4D7F5" w14:textId="77777777" w:rsidR="00C330C9" w:rsidRDefault="00C330C9">
            <w:pPr>
              <w:pStyle w:val="TAL"/>
            </w:pPr>
            <w:r>
              <w:t>None</w:t>
            </w:r>
          </w:p>
        </w:tc>
      </w:tr>
      <w:tr w:rsidR="00C330C9" w14:paraId="2B7514B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1922BCB" w14:textId="77777777" w:rsidR="00C330C9" w:rsidRDefault="00C330C9">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0FA709C1" w14:textId="77777777" w:rsidR="00C330C9" w:rsidRDefault="00C330C9">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62DE019" w14:textId="77777777" w:rsidR="00C330C9" w:rsidRDefault="00C330C9">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78FACE49"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C8B0FE"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3ADE75" w14:textId="77777777" w:rsidR="00C330C9" w:rsidRDefault="00C330C9">
            <w:pPr>
              <w:pStyle w:val="TAL"/>
            </w:pPr>
            <w:r>
              <w:t>None</w:t>
            </w:r>
          </w:p>
        </w:tc>
      </w:tr>
      <w:tr w:rsidR="00C330C9" w14:paraId="4B203266"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5A8344D" w14:textId="77777777" w:rsidR="00C330C9" w:rsidRDefault="00C330C9">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60EB51ED" w14:textId="77777777" w:rsidR="00C330C9" w:rsidRDefault="00C330C9">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3EB2D6C7"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DE6566C"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388E6E09" w14:textId="77777777" w:rsidR="00C330C9" w:rsidRDefault="00C330C9">
            <w:pPr>
              <w:pStyle w:val="TAL"/>
            </w:pPr>
          </w:p>
        </w:tc>
      </w:tr>
      <w:tr w:rsidR="00C330C9" w14:paraId="6CF6DF4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D3A58CF" w14:textId="77777777" w:rsidR="00C330C9" w:rsidRDefault="00C330C9">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326DCA4D" w14:textId="77777777" w:rsidR="00C330C9" w:rsidRDefault="00C330C9">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38F6C24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88744F"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6E2FC54" w14:textId="77777777" w:rsidR="00C330C9" w:rsidRDefault="00C330C9">
            <w:pPr>
              <w:pStyle w:val="TAL"/>
            </w:pPr>
            <w:r>
              <w:t>None</w:t>
            </w:r>
          </w:p>
        </w:tc>
      </w:tr>
      <w:tr w:rsidR="00C330C9" w14:paraId="244C786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5E0B2E8" w14:textId="77777777" w:rsidR="00C330C9" w:rsidRDefault="00C330C9">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283C61E6" w14:textId="77777777" w:rsidR="00C330C9" w:rsidRDefault="00C330C9">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F847272" w14:textId="77777777" w:rsidR="00C330C9" w:rsidRDefault="00C330C9">
            <w:pPr>
              <w:pStyle w:val="TAL"/>
              <w:rPr>
                <w:szCs w:val="18"/>
              </w:rPr>
            </w:pPr>
            <w:r>
              <w:rPr>
                <w:szCs w:val="18"/>
              </w:rPr>
              <w:t>Conditional</w:t>
            </w:r>
            <w:r>
              <w:rPr>
                <w:szCs w:val="18"/>
              </w:rPr>
              <w:br/>
              <w:t>(NOTE 10)</w:t>
            </w:r>
          </w:p>
          <w:p w14:paraId="07275A9B"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CBA1F6"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110FF1" w14:textId="77777777" w:rsidR="00C330C9" w:rsidRDefault="00C330C9">
            <w:pPr>
              <w:keepNext/>
              <w:keepLines/>
              <w:tabs>
                <w:tab w:val="left" w:pos="6062"/>
              </w:tabs>
              <w:spacing w:after="0"/>
            </w:pPr>
            <w:r>
              <w:t>Modified</w:t>
            </w:r>
          </w:p>
          <w:p w14:paraId="0F9D6586" w14:textId="77777777" w:rsidR="00C330C9" w:rsidRDefault="00C330C9">
            <w:pPr>
              <w:pStyle w:val="TAL"/>
            </w:pPr>
            <w:r>
              <w:t>(corresponds to QCI in TS 23.203 [4])</w:t>
            </w:r>
          </w:p>
        </w:tc>
      </w:tr>
      <w:tr w:rsidR="00C330C9" w14:paraId="7AFCB47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4B40680" w14:textId="77777777" w:rsidR="00C330C9" w:rsidRDefault="00C330C9">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296A1260" w14:textId="77777777" w:rsidR="00C330C9" w:rsidRDefault="00C330C9">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654FB75A" w14:textId="77777777" w:rsidR="00C330C9" w:rsidRDefault="00C330C9">
            <w:pPr>
              <w:pStyle w:val="TAL"/>
              <w:rPr>
                <w:szCs w:val="18"/>
              </w:rPr>
            </w:pPr>
            <w:r>
              <w:rPr>
                <w:szCs w:val="18"/>
              </w:rPr>
              <w:t>Conditional</w:t>
            </w:r>
            <w:r>
              <w:rPr>
                <w:szCs w:val="18"/>
              </w:rPr>
              <w:br/>
              <w:t>(NOTE 15)</w:t>
            </w:r>
          </w:p>
          <w:p w14:paraId="3E39E6A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52E1F9"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B3DB9B" w14:textId="77777777" w:rsidR="00C330C9" w:rsidRDefault="00C330C9">
            <w:pPr>
              <w:pStyle w:val="TAL"/>
            </w:pPr>
            <w:r>
              <w:t>Added</w:t>
            </w:r>
          </w:p>
        </w:tc>
      </w:tr>
      <w:tr w:rsidR="00C330C9" w14:paraId="14261202"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BA3BC9A" w14:textId="77777777" w:rsidR="00C330C9" w:rsidRDefault="00C330C9">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63874087" w14:textId="77777777" w:rsidR="00C330C9" w:rsidRDefault="00C330C9">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56C35A0D"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628ADA"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7596C7" w14:textId="77777777" w:rsidR="00C330C9" w:rsidRDefault="00C330C9">
            <w:pPr>
              <w:pStyle w:val="TAL"/>
            </w:pPr>
            <w:r>
              <w:t>Added</w:t>
            </w:r>
          </w:p>
        </w:tc>
      </w:tr>
      <w:tr w:rsidR="00C330C9" w14:paraId="515913D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38D95AB" w14:textId="77777777" w:rsidR="00C330C9" w:rsidRDefault="00C330C9">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39B38AC7" w14:textId="77777777" w:rsidR="00C330C9" w:rsidRDefault="00C330C9">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7DFBCF9"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617DA4"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1DC69C" w14:textId="77777777" w:rsidR="00C330C9" w:rsidRDefault="00C330C9">
            <w:pPr>
              <w:pStyle w:val="TAL"/>
            </w:pPr>
            <w:r>
              <w:t>None</w:t>
            </w:r>
          </w:p>
        </w:tc>
      </w:tr>
      <w:tr w:rsidR="00C330C9" w14:paraId="4C22426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15A9EF4" w14:textId="77777777" w:rsidR="00C330C9" w:rsidRDefault="00C330C9">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6C90E8E7" w14:textId="77777777" w:rsidR="00C330C9" w:rsidRDefault="00C330C9">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E43E633"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E2E4CD"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70881A" w14:textId="77777777" w:rsidR="00C330C9" w:rsidRDefault="00C330C9">
            <w:pPr>
              <w:pStyle w:val="TAL"/>
            </w:pPr>
            <w:r>
              <w:t>None</w:t>
            </w:r>
          </w:p>
        </w:tc>
      </w:tr>
      <w:tr w:rsidR="00C330C9" w14:paraId="57E899F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95A7E60" w14:textId="77777777" w:rsidR="00C330C9" w:rsidRDefault="00C330C9">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FAF069B" w14:textId="77777777" w:rsidR="00C330C9" w:rsidRDefault="00C330C9">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89D716D"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154C0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124B8A" w14:textId="77777777" w:rsidR="00C330C9" w:rsidRDefault="00C330C9">
            <w:pPr>
              <w:pStyle w:val="TAL"/>
            </w:pPr>
            <w:r>
              <w:t>None</w:t>
            </w:r>
          </w:p>
        </w:tc>
      </w:tr>
      <w:tr w:rsidR="00C330C9" w14:paraId="3ADEA9B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1667DDB" w14:textId="77777777" w:rsidR="00C330C9" w:rsidRDefault="00C330C9">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23F70317" w14:textId="77777777" w:rsidR="00C330C9" w:rsidRDefault="00C330C9">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63E5C9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173523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25F2C1" w14:textId="77777777" w:rsidR="00C330C9" w:rsidRDefault="00C330C9">
            <w:pPr>
              <w:pStyle w:val="TAL"/>
            </w:pPr>
            <w:r>
              <w:t>None</w:t>
            </w:r>
          </w:p>
        </w:tc>
      </w:tr>
      <w:tr w:rsidR="00C330C9" w14:paraId="4C922A5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B22600D" w14:textId="77777777" w:rsidR="00C330C9" w:rsidRDefault="00C330C9">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0CB8287" w14:textId="77777777" w:rsidR="00C330C9" w:rsidRDefault="00C330C9">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A5B4A89"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474D45"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96C58A8" w14:textId="77777777" w:rsidR="00C330C9" w:rsidRDefault="00C330C9">
            <w:pPr>
              <w:pStyle w:val="TAL"/>
            </w:pPr>
            <w:r>
              <w:t>None</w:t>
            </w:r>
          </w:p>
        </w:tc>
      </w:tr>
      <w:tr w:rsidR="00C330C9" w14:paraId="066EB88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E6EB7C0" w14:textId="77777777" w:rsidR="00C330C9" w:rsidRDefault="00C330C9">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188C156C" w14:textId="77777777" w:rsidR="00C330C9" w:rsidRDefault="00C330C9">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11E8D73"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55DFB"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31A8F" w14:textId="77777777" w:rsidR="00C330C9" w:rsidRDefault="00C330C9">
            <w:pPr>
              <w:pStyle w:val="TAL"/>
            </w:pPr>
            <w:r>
              <w:t>None</w:t>
            </w:r>
          </w:p>
        </w:tc>
      </w:tr>
      <w:tr w:rsidR="00C330C9" w14:paraId="15288A5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0A96E40" w14:textId="77777777" w:rsidR="00C330C9" w:rsidRDefault="00C330C9">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5EF78655" w14:textId="77777777" w:rsidR="00C330C9" w:rsidRDefault="00C330C9">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58E95919" w14:textId="77777777" w:rsidR="00C330C9" w:rsidRDefault="00C330C9">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B0BF55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FDB9A" w14:textId="77777777" w:rsidR="00C330C9" w:rsidRDefault="00C330C9">
            <w:pPr>
              <w:pStyle w:val="TAL"/>
            </w:pPr>
            <w:r>
              <w:t>None</w:t>
            </w:r>
          </w:p>
        </w:tc>
      </w:tr>
      <w:tr w:rsidR="00C330C9" w14:paraId="3C59B3F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F504548" w14:textId="77777777" w:rsidR="00C330C9" w:rsidRDefault="00C330C9">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557EC9E6" w14:textId="77777777" w:rsidR="00C330C9" w:rsidRDefault="00C330C9">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7C146839" w14:textId="77777777" w:rsidR="00C330C9" w:rsidRDefault="00C330C9">
            <w:pPr>
              <w:pStyle w:val="TAL"/>
              <w:rPr>
                <w:szCs w:val="18"/>
              </w:rPr>
            </w:pPr>
            <w:r>
              <w:rPr>
                <w:szCs w:val="18"/>
              </w:rPr>
              <w:t>Conditional</w:t>
            </w:r>
          </w:p>
          <w:p w14:paraId="35EF5396" w14:textId="77777777" w:rsidR="00C330C9" w:rsidRDefault="00C330C9">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9666527"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4363D5" w14:textId="77777777" w:rsidR="00C330C9" w:rsidRDefault="00C330C9">
            <w:pPr>
              <w:pStyle w:val="TAL"/>
            </w:pPr>
            <w:r>
              <w:t>None</w:t>
            </w:r>
          </w:p>
        </w:tc>
      </w:tr>
      <w:tr w:rsidR="00C330C9" w14:paraId="7FB43897"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85A503E" w14:textId="77777777" w:rsidR="00C330C9" w:rsidRDefault="00C330C9">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1BC52CDF" w14:textId="77777777" w:rsidR="00C330C9" w:rsidRDefault="00C330C9">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6573263" w14:textId="77777777" w:rsidR="00C330C9" w:rsidRDefault="00C330C9">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A34F5D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79537" w14:textId="77777777" w:rsidR="00C330C9" w:rsidRDefault="00C330C9">
            <w:pPr>
              <w:pStyle w:val="TAL"/>
            </w:pPr>
            <w:r>
              <w:t>None</w:t>
            </w:r>
          </w:p>
        </w:tc>
      </w:tr>
      <w:tr w:rsidR="00C330C9" w:rsidRPr="003D4ABF" w14:paraId="232FD087" w14:textId="77777777" w:rsidTr="00692CEB">
        <w:trPr>
          <w:cantSplit/>
          <w:ins w:id="51" w:author="Huawei" w:date="2023-04-06T11:36:00Z"/>
        </w:trPr>
        <w:tc>
          <w:tcPr>
            <w:tcW w:w="1612" w:type="dxa"/>
          </w:tcPr>
          <w:p w14:paraId="1A082B47" w14:textId="77777777" w:rsidR="00C330C9" w:rsidRPr="003D4ABF" w:rsidRDefault="00C330C9" w:rsidP="00692CEB">
            <w:pPr>
              <w:pStyle w:val="TAL"/>
              <w:rPr>
                <w:ins w:id="52" w:author="Huawei" w:date="2023-04-06T11:36:00Z"/>
                <w:szCs w:val="18"/>
              </w:rPr>
            </w:pPr>
            <w:ins w:id="53" w:author="Huawei" w:date="2023-04-06T11:36:00Z">
              <w:r w:rsidRPr="00073CE4">
                <w:rPr>
                  <w:szCs w:val="18"/>
                </w:rPr>
                <w:lastRenderedPageBreak/>
                <w:t>PSIHI</w:t>
              </w:r>
            </w:ins>
          </w:p>
        </w:tc>
        <w:tc>
          <w:tcPr>
            <w:tcW w:w="3278" w:type="dxa"/>
          </w:tcPr>
          <w:p w14:paraId="467110CB" w14:textId="44B8A949" w:rsidR="00C330C9" w:rsidRPr="003D4ABF" w:rsidRDefault="00C330C9" w:rsidP="00692CEB">
            <w:pPr>
              <w:pStyle w:val="TAL"/>
              <w:rPr>
                <w:ins w:id="54" w:author="Huawei" w:date="2023-04-06T11:36:00Z"/>
                <w:szCs w:val="18"/>
              </w:rPr>
            </w:pPr>
            <w:ins w:id="55" w:author="Huawei" w:date="2023-04-06T11:36:00Z">
              <w:r w:rsidRPr="00073CE4">
                <w:rPr>
                  <w:szCs w:val="18"/>
                </w:rPr>
                <w:t>I</w:t>
              </w:r>
              <w:proofErr w:type="spellStart"/>
              <w:r w:rsidRPr="00073CE4">
                <w:rPr>
                  <w:lang w:val="en-US" w:eastAsia="zh-CN"/>
                </w:rPr>
                <w:t>ndicates</w:t>
              </w:r>
              <w:proofErr w:type="spellEnd"/>
              <w:r w:rsidRPr="00073CE4">
                <w:rPr>
                  <w:lang w:val="en-US" w:eastAsia="zh-CN"/>
                </w:rPr>
                <w:t xml:space="preserve"> </w:t>
              </w:r>
            </w:ins>
            <w:ins w:id="56" w:author="Huawei" w:date="2023-04-06T12:28:00Z">
              <w:r w:rsidR="0008200E">
                <w:rPr>
                  <w:lang w:eastAsia="ko-KR"/>
                </w:rPr>
                <w:t>PDU Set Integrated Handling Information</w:t>
              </w:r>
              <w:r w:rsidR="0008200E">
                <w:rPr>
                  <w:lang w:val="en-US" w:eastAsia="zh-CN"/>
                </w:rPr>
                <w:t xml:space="preserve"> (see clause </w:t>
              </w:r>
              <w:r w:rsidR="0008200E">
                <w:rPr>
                  <w:lang w:eastAsia="ko-KR"/>
                </w:rPr>
                <w:t>5.7.7.4 of TS 23.501</w:t>
              </w:r>
            </w:ins>
            <w:ins w:id="57" w:author="Huawei" w:date="2023-04-06T12:32:00Z">
              <w:r w:rsidR="00207C88">
                <w:rPr>
                  <w:lang w:eastAsia="ko-KR"/>
                </w:rPr>
                <w:t xml:space="preserve"> [2]</w:t>
              </w:r>
            </w:ins>
            <w:ins w:id="58" w:author="Huawei" w:date="2023-04-06T12:28:00Z">
              <w:r w:rsidR="0008200E">
                <w:rPr>
                  <w:lang w:val="en-US" w:eastAsia="zh-CN"/>
                </w:rPr>
                <w:t>)</w:t>
              </w:r>
            </w:ins>
            <w:ins w:id="59" w:author="Huawei" w:date="2023-04-06T11:36:00Z">
              <w:r w:rsidRPr="00073CE4">
                <w:rPr>
                  <w:lang w:val="en-US" w:eastAsia="zh-CN"/>
                </w:rPr>
                <w:t>.</w:t>
              </w:r>
            </w:ins>
          </w:p>
        </w:tc>
        <w:tc>
          <w:tcPr>
            <w:tcW w:w="1364" w:type="dxa"/>
          </w:tcPr>
          <w:p w14:paraId="7A9E18F4" w14:textId="77777777" w:rsidR="00C330C9" w:rsidRPr="003D4ABF" w:rsidRDefault="00C330C9" w:rsidP="00692CEB">
            <w:pPr>
              <w:pStyle w:val="TAL"/>
              <w:rPr>
                <w:ins w:id="60" w:author="Huawei" w:date="2023-04-06T11:36:00Z"/>
                <w:szCs w:val="18"/>
              </w:rPr>
            </w:pPr>
          </w:p>
        </w:tc>
        <w:tc>
          <w:tcPr>
            <w:tcW w:w="1748" w:type="dxa"/>
          </w:tcPr>
          <w:p w14:paraId="1E304759" w14:textId="77777777" w:rsidR="00C330C9" w:rsidRPr="003D4ABF" w:rsidRDefault="00C330C9" w:rsidP="00692CEB">
            <w:pPr>
              <w:pStyle w:val="TAL"/>
              <w:rPr>
                <w:ins w:id="61" w:author="Huawei" w:date="2023-04-06T11:36:00Z"/>
              </w:rPr>
            </w:pPr>
            <w:ins w:id="62" w:author="Huawei" w:date="2023-04-06T11:36:00Z">
              <w:r w:rsidRPr="00073CE4">
                <w:t>Yes</w:t>
              </w:r>
            </w:ins>
          </w:p>
        </w:tc>
        <w:tc>
          <w:tcPr>
            <w:tcW w:w="1627" w:type="dxa"/>
          </w:tcPr>
          <w:p w14:paraId="3D2DDACD" w14:textId="77777777" w:rsidR="00C330C9" w:rsidRPr="003D4ABF" w:rsidRDefault="00C330C9" w:rsidP="00692CEB">
            <w:pPr>
              <w:pStyle w:val="TAL"/>
              <w:rPr>
                <w:ins w:id="63" w:author="Huawei" w:date="2023-04-06T11:36:00Z"/>
              </w:rPr>
            </w:pPr>
            <w:ins w:id="64" w:author="Huawei" w:date="2023-04-06T11:36:00Z">
              <w:r w:rsidRPr="00073CE4">
                <w:t>Added</w:t>
              </w:r>
            </w:ins>
          </w:p>
        </w:tc>
      </w:tr>
      <w:tr w:rsidR="00C330C9" w:rsidRPr="003D4ABF" w14:paraId="750DD711" w14:textId="77777777" w:rsidTr="00692CEB">
        <w:trPr>
          <w:cantSplit/>
          <w:ins w:id="65" w:author="Huawei" w:date="2023-04-06T11:36:00Z"/>
        </w:trPr>
        <w:tc>
          <w:tcPr>
            <w:tcW w:w="1612" w:type="dxa"/>
          </w:tcPr>
          <w:p w14:paraId="7C5F8DA7" w14:textId="77777777" w:rsidR="00C330C9" w:rsidRPr="003D4ABF" w:rsidRDefault="00C330C9" w:rsidP="00692CEB">
            <w:pPr>
              <w:pStyle w:val="TAL"/>
              <w:rPr>
                <w:ins w:id="66" w:author="Huawei" w:date="2023-04-06T11:36:00Z"/>
                <w:szCs w:val="18"/>
              </w:rPr>
            </w:pPr>
            <w:ins w:id="67" w:author="Huawei" w:date="2023-04-06T11:36:00Z">
              <w:r w:rsidRPr="00073CE4">
                <w:rPr>
                  <w:szCs w:val="18"/>
                </w:rPr>
                <w:t>PSDB</w:t>
              </w:r>
            </w:ins>
          </w:p>
        </w:tc>
        <w:tc>
          <w:tcPr>
            <w:tcW w:w="3278" w:type="dxa"/>
          </w:tcPr>
          <w:p w14:paraId="78CA2BDC" w14:textId="14922608" w:rsidR="00C330C9" w:rsidRPr="003D4ABF" w:rsidRDefault="00C330C9" w:rsidP="00692CEB">
            <w:pPr>
              <w:pStyle w:val="TAL"/>
              <w:rPr>
                <w:ins w:id="68" w:author="Huawei" w:date="2023-04-06T11:36:00Z"/>
                <w:szCs w:val="18"/>
              </w:rPr>
            </w:pPr>
            <w:ins w:id="69" w:author="Huawei" w:date="2023-04-06T11:36:00Z">
              <w:r w:rsidRPr="00073CE4">
                <w:rPr>
                  <w:szCs w:val="18"/>
                </w:rPr>
                <w:t xml:space="preserve">Indicates </w:t>
              </w:r>
            </w:ins>
            <w:ins w:id="70" w:author="Huawei" w:date="2023-04-06T12:28:00Z">
              <w:r w:rsidR="0008200E">
                <w:rPr>
                  <w:rFonts w:eastAsia="等线"/>
                  <w:lang w:val="en-US"/>
                </w:rPr>
                <w:t xml:space="preserve">PDU Set Delay Budget </w:t>
              </w:r>
            </w:ins>
            <w:ins w:id="71" w:author="Huawei" w:date="2023-04-06T12:29:00Z">
              <w:r w:rsidR="0008200E">
                <w:rPr>
                  <w:rFonts w:eastAsia="等线"/>
                  <w:lang w:val="en-US"/>
                </w:rPr>
                <w:t xml:space="preserve">(see clause </w:t>
              </w:r>
              <w:r w:rsidR="0008200E">
                <w:rPr>
                  <w:lang w:eastAsia="ko-KR"/>
                </w:rPr>
                <w:t>5.7.7.2 of TS 23.501</w:t>
              </w:r>
            </w:ins>
            <w:ins w:id="72" w:author="Huawei" w:date="2023-04-07T17:03:00Z">
              <w:r w:rsidR="001654DE">
                <w:rPr>
                  <w:lang w:eastAsia="ko-KR"/>
                </w:rPr>
                <w:t xml:space="preserve"> </w:t>
              </w:r>
            </w:ins>
            <w:ins w:id="73" w:author="Huawei" w:date="2023-04-06T12:32:00Z">
              <w:r w:rsidR="00207C88">
                <w:rPr>
                  <w:lang w:eastAsia="ko-KR"/>
                </w:rPr>
                <w:t>[2]</w:t>
              </w:r>
            </w:ins>
            <w:ins w:id="74" w:author="Huawei" w:date="2023-04-06T12:29:00Z">
              <w:r w:rsidR="0008200E">
                <w:rPr>
                  <w:rFonts w:eastAsia="等线"/>
                  <w:lang w:val="en-US"/>
                </w:rPr>
                <w:t>)</w:t>
              </w:r>
            </w:ins>
            <w:ins w:id="75" w:author="Huawei" w:date="2023-04-06T11:36:00Z">
              <w:r w:rsidRPr="00073CE4">
                <w:rPr>
                  <w:rFonts w:eastAsia="等线"/>
                  <w:lang w:val="en-US"/>
                </w:rPr>
                <w:t>.</w:t>
              </w:r>
            </w:ins>
          </w:p>
        </w:tc>
        <w:tc>
          <w:tcPr>
            <w:tcW w:w="1364" w:type="dxa"/>
          </w:tcPr>
          <w:p w14:paraId="7F01A236" w14:textId="77777777" w:rsidR="00C330C9" w:rsidRPr="003D4ABF" w:rsidRDefault="00C330C9" w:rsidP="00692CEB">
            <w:pPr>
              <w:pStyle w:val="TAL"/>
              <w:rPr>
                <w:ins w:id="76" w:author="Huawei" w:date="2023-04-06T11:36:00Z"/>
                <w:szCs w:val="18"/>
              </w:rPr>
            </w:pPr>
          </w:p>
        </w:tc>
        <w:tc>
          <w:tcPr>
            <w:tcW w:w="1748" w:type="dxa"/>
          </w:tcPr>
          <w:p w14:paraId="7CB8E53A" w14:textId="77777777" w:rsidR="00C330C9" w:rsidRPr="003D4ABF" w:rsidRDefault="00C330C9" w:rsidP="00692CEB">
            <w:pPr>
              <w:pStyle w:val="TAL"/>
              <w:rPr>
                <w:ins w:id="77" w:author="Huawei" w:date="2023-04-06T11:36:00Z"/>
              </w:rPr>
            </w:pPr>
            <w:ins w:id="78" w:author="Huawei" w:date="2023-04-06T11:36:00Z">
              <w:r w:rsidRPr="00073CE4">
                <w:t>Yes</w:t>
              </w:r>
            </w:ins>
          </w:p>
        </w:tc>
        <w:tc>
          <w:tcPr>
            <w:tcW w:w="1627" w:type="dxa"/>
          </w:tcPr>
          <w:p w14:paraId="5C3EECC3" w14:textId="77777777" w:rsidR="00C330C9" w:rsidRPr="003D4ABF" w:rsidRDefault="00C330C9" w:rsidP="00692CEB">
            <w:pPr>
              <w:pStyle w:val="TAL"/>
              <w:rPr>
                <w:ins w:id="79" w:author="Huawei" w:date="2023-04-06T11:36:00Z"/>
              </w:rPr>
            </w:pPr>
            <w:ins w:id="80" w:author="Huawei" w:date="2023-04-06T11:36:00Z">
              <w:r w:rsidRPr="00073CE4">
                <w:t>Added</w:t>
              </w:r>
            </w:ins>
          </w:p>
        </w:tc>
      </w:tr>
      <w:tr w:rsidR="00C330C9" w:rsidRPr="003D4ABF" w14:paraId="40D55746" w14:textId="77777777" w:rsidTr="00692CEB">
        <w:trPr>
          <w:cantSplit/>
          <w:ins w:id="81" w:author="Huawei" w:date="2023-04-06T11:36:00Z"/>
        </w:trPr>
        <w:tc>
          <w:tcPr>
            <w:tcW w:w="1612" w:type="dxa"/>
          </w:tcPr>
          <w:p w14:paraId="2F00AC66" w14:textId="77777777" w:rsidR="00C330C9" w:rsidRPr="003D4ABF" w:rsidRDefault="00C330C9" w:rsidP="00692CEB">
            <w:pPr>
              <w:pStyle w:val="TAL"/>
              <w:rPr>
                <w:ins w:id="82" w:author="Huawei" w:date="2023-04-06T11:36:00Z"/>
                <w:szCs w:val="18"/>
              </w:rPr>
            </w:pPr>
            <w:ins w:id="83" w:author="Huawei" w:date="2023-04-06T11:36:00Z">
              <w:r w:rsidRPr="00073CE4">
                <w:rPr>
                  <w:szCs w:val="18"/>
                </w:rPr>
                <w:t>PSER</w:t>
              </w:r>
            </w:ins>
          </w:p>
        </w:tc>
        <w:tc>
          <w:tcPr>
            <w:tcW w:w="3278" w:type="dxa"/>
          </w:tcPr>
          <w:p w14:paraId="47E29D65" w14:textId="45C9ABC4" w:rsidR="00C330C9" w:rsidRPr="003D4ABF" w:rsidRDefault="0008200E" w:rsidP="00692CEB">
            <w:pPr>
              <w:pStyle w:val="TAL"/>
              <w:rPr>
                <w:ins w:id="84" w:author="Huawei" w:date="2023-04-06T11:36:00Z"/>
                <w:szCs w:val="18"/>
              </w:rPr>
            </w:pPr>
            <w:ins w:id="85" w:author="Huawei" w:date="2023-04-06T12:29:00Z">
              <w:r w:rsidRPr="00073CE4">
                <w:rPr>
                  <w:szCs w:val="18"/>
                </w:rPr>
                <w:t xml:space="preserve">Indicates </w:t>
              </w:r>
              <w:r>
                <w:rPr>
                  <w:rFonts w:eastAsia="等线"/>
                  <w:lang w:val="en-US"/>
                </w:rPr>
                <w:t xml:space="preserve">PDU Set Delay Budget (see clause </w:t>
              </w:r>
              <w:r>
                <w:rPr>
                  <w:lang w:eastAsia="ko-KR"/>
                </w:rPr>
                <w:t>5.7.7.3 of TS 23.501</w:t>
              </w:r>
            </w:ins>
            <w:ins w:id="86" w:author="Huawei" w:date="2023-04-07T17:03:00Z">
              <w:r w:rsidR="001654DE">
                <w:rPr>
                  <w:lang w:eastAsia="ko-KR"/>
                </w:rPr>
                <w:t xml:space="preserve"> </w:t>
              </w:r>
            </w:ins>
            <w:ins w:id="87" w:author="Huawei" w:date="2023-04-06T12:32:00Z">
              <w:r w:rsidR="00207C88">
                <w:rPr>
                  <w:lang w:eastAsia="ko-KR"/>
                </w:rPr>
                <w:t>[2]</w:t>
              </w:r>
            </w:ins>
            <w:ins w:id="88" w:author="Huawei" w:date="2023-04-06T12:29:00Z">
              <w:r>
                <w:rPr>
                  <w:rFonts w:eastAsia="等线"/>
                  <w:lang w:val="en-US"/>
                </w:rPr>
                <w:t>)</w:t>
              </w:r>
              <w:r w:rsidRPr="00073CE4">
                <w:rPr>
                  <w:rFonts w:eastAsia="等线"/>
                  <w:lang w:val="en-US"/>
                </w:rPr>
                <w:t>.</w:t>
              </w:r>
            </w:ins>
          </w:p>
        </w:tc>
        <w:tc>
          <w:tcPr>
            <w:tcW w:w="1364" w:type="dxa"/>
          </w:tcPr>
          <w:p w14:paraId="5BBD0B73" w14:textId="77777777" w:rsidR="00C330C9" w:rsidRPr="003D4ABF" w:rsidRDefault="00C330C9" w:rsidP="00692CEB">
            <w:pPr>
              <w:pStyle w:val="TAL"/>
              <w:rPr>
                <w:ins w:id="89" w:author="Huawei" w:date="2023-04-06T11:36:00Z"/>
                <w:szCs w:val="18"/>
              </w:rPr>
            </w:pPr>
          </w:p>
        </w:tc>
        <w:tc>
          <w:tcPr>
            <w:tcW w:w="1748" w:type="dxa"/>
          </w:tcPr>
          <w:p w14:paraId="7E6D19DC" w14:textId="77777777" w:rsidR="00C330C9" w:rsidRPr="003D4ABF" w:rsidRDefault="00C330C9" w:rsidP="00692CEB">
            <w:pPr>
              <w:pStyle w:val="TAL"/>
              <w:rPr>
                <w:ins w:id="90" w:author="Huawei" w:date="2023-04-06T11:36:00Z"/>
              </w:rPr>
            </w:pPr>
            <w:ins w:id="91" w:author="Huawei" w:date="2023-04-06T11:36:00Z">
              <w:r w:rsidRPr="00073CE4">
                <w:t>Yes</w:t>
              </w:r>
            </w:ins>
          </w:p>
        </w:tc>
        <w:tc>
          <w:tcPr>
            <w:tcW w:w="1627" w:type="dxa"/>
          </w:tcPr>
          <w:p w14:paraId="3A85FA05" w14:textId="77777777" w:rsidR="00C330C9" w:rsidRPr="003D4ABF" w:rsidRDefault="00C330C9" w:rsidP="00692CEB">
            <w:pPr>
              <w:pStyle w:val="TAL"/>
              <w:rPr>
                <w:ins w:id="92" w:author="Huawei" w:date="2023-04-06T11:36:00Z"/>
              </w:rPr>
            </w:pPr>
            <w:ins w:id="93" w:author="Huawei" w:date="2023-04-06T11:36:00Z">
              <w:r w:rsidRPr="00073CE4">
                <w:t>Added</w:t>
              </w:r>
            </w:ins>
          </w:p>
        </w:tc>
      </w:tr>
      <w:tr w:rsidR="00C330C9" w:rsidRPr="003D4ABF" w14:paraId="7061C195" w14:textId="77777777" w:rsidTr="00692CEB">
        <w:trPr>
          <w:cantSplit/>
          <w:ins w:id="94" w:author="Huawei" w:date="2023-04-06T11:36:00Z"/>
        </w:trPr>
        <w:tc>
          <w:tcPr>
            <w:tcW w:w="1612" w:type="dxa"/>
          </w:tcPr>
          <w:p w14:paraId="538200E1" w14:textId="77777777" w:rsidR="00C330C9" w:rsidRPr="003D4ABF" w:rsidRDefault="00C330C9" w:rsidP="00692CEB">
            <w:pPr>
              <w:pStyle w:val="TAL"/>
              <w:rPr>
                <w:ins w:id="95" w:author="Huawei" w:date="2023-04-06T11:36:00Z"/>
                <w:szCs w:val="18"/>
              </w:rPr>
            </w:pPr>
            <w:ins w:id="96" w:author="Huawei" w:date="2023-04-06T11:36:00Z">
              <w:r w:rsidRPr="00073CE4">
                <w:rPr>
                  <w:szCs w:val="18"/>
                </w:rPr>
                <w:t>Protocol Description</w:t>
              </w:r>
            </w:ins>
          </w:p>
        </w:tc>
        <w:tc>
          <w:tcPr>
            <w:tcW w:w="3278" w:type="dxa"/>
          </w:tcPr>
          <w:p w14:paraId="3D689985" w14:textId="64CF5425" w:rsidR="00C330C9" w:rsidRPr="003D4ABF" w:rsidRDefault="00C330C9" w:rsidP="00692CEB">
            <w:pPr>
              <w:pStyle w:val="TAL"/>
              <w:rPr>
                <w:ins w:id="97" w:author="Huawei" w:date="2023-04-06T11:36:00Z"/>
                <w:szCs w:val="18"/>
              </w:rPr>
            </w:pPr>
            <w:ins w:id="98" w:author="Huawei" w:date="2023-04-06T11:36:00Z">
              <w:r w:rsidRPr="00073CE4">
                <w:t>Indicates service protocol used by the flow</w:t>
              </w:r>
            </w:ins>
            <w:ins w:id="99" w:author="Huawei" w:date="2023-04-06T12:29:00Z">
              <w:r w:rsidR="0008200E">
                <w:t xml:space="preserve"> </w:t>
              </w:r>
              <w:r w:rsidR="0008200E">
                <w:rPr>
                  <w:rFonts w:eastAsia="等线"/>
                  <w:lang w:val="en-US"/>
                </w:rPr>
                <w:t xml:space="preserve">(see clause </w:t>
              </w:r>
            </w:ins>
            <w:ins w:id="100" w:author="Huawei" w:date="2023-04-06T12:30:00Z">
              <w:r w:rsidR="0008200E">
                <w:t xml:space="preserve">5.37.5.1 </w:t>
              </w:r>
            </w:ins>
            <w:ins w:id="101" w:author="Huawei" w:date="2023-04-06T12:29:00Z">
              <w:r w:rsidR="0008200E">
                <w:rPr>
                  <w:lang w:eastAsia="ko-KR"/>
                </w:rPr>
                <w:t>of TS 23.501</w:t>
              </w:r>
            </w:ins>
            <w:ins w:id="102" w:author="Huawei" w:date="2023-04-07T17:03:00Z">
              <w:r w:rsidR="001654DE">
                <w:rPr>
                  <w:lang w:eastAsia="ko-KR"/>
                </w:rPr>
                <w:t xml:space="preserve"> </w:t>
              </w:r>
            </w:ins>
            <w:bookmarkStart w:id="103" w:name="_GoBack"/>
            <w:bookmarkEnd w:id="103"/>
            <w:ins w:id="104" w:author="Huawei" w:date="2023-04-06T12:32:00Z">
              <w:r w:rsidR="00207C88">
                <w:rPr>
                  <w:lang w:eastAsia="ko-KR"/>
                </w:rPr>
                <w:t>[2]</w:t>
              </w:r>
            </w:ins>
            <w:ins w:id="105" w:author="Huawei" w:date="2023-04-06T12:29:00Z">
              <w:r w:rsidR="0008200E">
                <w:rPr>
                  <w:rFonts w:eastAsia="等线"/>
                  <w:lang w:val="en-US"/>
                </w:rPr>
                <w:t>)</w:t>
              </w:r>
              <w:r w:rsidR="0008200E" w:rsidRPr="00073CE4">
                <w:rPr>
                  <w:rFonts w:eastAsia="等线"/>
                  <w:lang w:val="en-US"/>
                </w:rPr>
                <w:t>.</w:t>
              </w:r>
            </w:ins>
          </w:p>
        </w:tc>
        <w:tc>
          <w:tcPr>
            <w:tcW w:w="1364" w:type="dxa"/>
          </w:tcPr>
          <w:p w14:paraId="70D65EBA" w14:textId="77777777" w:rsidR="00C330C9" w:rsidRPr="003D4ABF" w:rsidRDefault="00C330C9" w:rsidP="00692CEB">
            <w:pPr>
              <w:pStyle w:val="TAL"/>
              <w:rPr>
                <w:ins w:id="106" w:author="Huawei" w:date="2023-04-06T11:36:00Z"/>
                <w:szCs w:val="18"/>
              </w:rPr>
            </w:pPr>
          </w:p>
        </w:tc>
        <w:tc>
          <w:tcPr>
            <w:tcW w:w="1748" w:type="dxa"/>
          </w:tcPr>
          <w:p w14:paraId="6AFCF67C" w14:textId="77777777" w:rsidR="00C330C9" w:rsidRPr="003D4ABF" w:rsidRDefault="00C330C9" w:rsidP="00692CEB">
            <w:pPr>
              <w:pStyle w:val="TAL"/>
              <w:rPr>
                <w:ins w:id="107" w:author="Huawei" w:date="2023-04-06T11:36:00Z"/>
              </w:rPr>
            </w:pPr>
            <w:ins w:id="108" w:author="Huawei" w:date="2023-04-06T11:36:00Z">
              <w:r w:rsidRPr="00073CE4">
                <w:t>Yes</w:t>
              </w:r>
            </w:ins>
          </w:p>
        </w:tc>
        <w:tc>
          <w:tcPr>
            <w:tcW w:w="1627" w:type="dxa"/>
          </w:tcPr>
          <w:p w14:paraId="0588E910" w14:textId="77777777" w:rsidR="00C330C9" w:rsidRPr="003D4ABF" w:rsidRDefault="00C330C9" w:rsidP="00692CEB">
            <w:pPr>
              <w:pStyle w:val="TAL"/>
              <w:rPr>
                <w:ins w:id="109" w:author="Huawei" w:date="2023-04-06T11:36:00Z"/>
              </w:rPr>
            </w:pPr>
            <w:ins w:id="110" w:author="Huawei" w:date="2023-04-06T11:36:00Z">
              <w:r w:rsidRPr="00073CE4">
                <w:t>Added</w:t>
              </w:r>
            </w:ins>
          </w:p>
        </w:tc>
      </w:tr>
      <w:tr w:rsidR="00C330C9" w14:paraId="0513CBA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FEC0259" w14:textId="77777777" w:rsidR="00C330C9" w:rsidRDefault="00C330C9">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5C22F628" w14:textId="77777777" w:rsidR="00C330C9" w:rsidRDefault="00C330C9">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44A56F7"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F713ED"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C44EE8" w14:textId="77777777" w:rsidR="00C330C9" w:rsidRDefault="00C330C9">
            <w:pPr>
              <w:pStyle w:val="TAL"/>
            </w:pPr>
            <w:r>
              <w:t xml:space="preserve">Modified (corresponds to bind to the default bearer in TS 23.203 [4]) </w:t>
            </w:r>
          </w:p>
        </w:tc>
      </w:tr>
      <w:tr w:rsidR="00C330C9" w14:paraId="1E58027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378E0C5" w14:textId="77777777" w:rsidR="00C330C9" w:rsidRDefault="00C330C9">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2F53BF42" w14:textId="77777777" w:rsidR="00C330C9" w:rsidRDefault="00C330C9">
            <w:pPr>
              <w:pStyle w:val="TAL"/>
            </w:pPr>
            <w:r>
              <w:t>Indicates that the dynamic PCC rule shall always have its binding with the QoS Flow associated with the default QoS rule.</w:t>
            </w:r>
          </w:p>
          <w:p w14:paraId="3ADD0AB6" w14:textId="77777777" w:rsidR="00C330C9" w:rsidRDefault="00C330C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4CF0C9C0" w14:textId="77777777" w:rsidR="00C330C9" w:rsidRDefault="00C330C9">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C78983A"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74BBDE" w14:textId="77777777" w:rsidR="00C330C9" w:rsidRDefault="00C330C9">
            <w:pPr>
              <w:pStyle w:val="TAL"/>
            </w:pPr>
            <w:r>
              <w:t>Added</w:t>
            </w:r>
          </w:p>
        </w:tc>
      </w:tr>
      <w:tr w:rsidR="00C330C9" w14:paraId="1E6892C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163B918" w14:textId="77777777" w:rsidR="00C330C9" w:rsidRDefault="00C330C9">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9C09F17" w14:textId="77777777" w:rsidR="00C330C9" w:rsidRDefault="00C330C9">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DA4193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8F182"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405D27A" w14:textId="77777777" w:rsidR="00C330C9" w:rsidRDefault="00C330C9">
            <w:pPr>
              <w:pStyle w:val="TAL"/>
            </w:pPr>
            <w:r>
              <w:t>Removed</w:t>
            </w:r>
          </w:p>
        </w:tc>
      </w:tr>
      <w:tr w:rsidR="00C330C9" w14:paraId="04BEFD9D"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CD2901D" w14:textId="77777777" w:rsidR="00C330C9" w:rsidRDefault="00C330C9">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24EF8380" w14:textId="77777777" w:rsidR="00C330C9" w:rsidRDefault="00C330C9">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13948C9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E2FE9C" w14:textId="77777777" w:rsidR="00C330C9" w:rsidRDefault="00C330C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34E7A84" w14:textId="77777777" w:rsidR="00C330C9" w:rsidRDefault="00C330C9">
            <w:pPr>
              <w:pStyle w:val="TAL"/>
            </w:pPr>
            <w:r>
              <w:rPr>
                <w:rFonts w:eastAsia="宋体"/>
                <w:lang w:eastAsia="zh-CN"/>
              </w:rPr>
              <w:t>Added</w:t>
            </w:r>
          </w:p>
        </w:tc>
      </w:tr>
      <w:tr w:rsidR="00C330C9" w14:paraId="30A31B4E"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E14137A" w14:textId="77777777" w:rsidR="00C330C9" w:rsidRDefault="00C330C9">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533C05F0" w14:textId="77777777" w:rsidR="00C330C9" w:rsidRDefault="00C330C9">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0BCA121"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7E39C5" w14:textId="77777777" w:rsidR="00C330C9" w:rsidRDefault="00C330C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87AF8AF" w14:textId="77777777" w:rsidR="00C330C9" w:rsidRDefault="00C330C9">
            <w:pPr>
              <w:pStyle w:val="TAL"/>
            </w:pPr>
            <w:r>
              <w:rPr>
                <w:rFonts w:eastAsia="宋体"/>
                <w:lang w:eastAsia="zh-CN"/>
              </w:rPr>
              <w:t>Added</w:t>
            </w:r>
          </w:p>
        </w:tc>
      </w:tr>
      <w:tr w:rsidR="00C330C9" w14:paraId="2D45A4DF"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C5B4EFB" w14:textId="77777777" w:rsidR="00C330C9" w:rsidRDefault="00C330C9">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55F1F69B" w14:textId="77777777" w:rsidR="00C330C9" w:rsidRDefault="00C330C9">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E8E893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3345A4" w14:textId="77777777" w:rsidR="00C330C9" w:rsidRDefault="00C330C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03A109" w14:textId="77777777" w:rsidR="00C330C9" w:rsidRDefault="00C330C9">
            <w:pPr>
              <w:pStyle w:val="TAL"/>
            </w:pPr>
            <w:r>
              <w:rPr>
                <w:rFonts w:eastAsia="宋体"/>
                <w:lang w:eastAsia="zh-CN"/>
              </w:rPr>
              <w:t>Added</w:t>
            </w:r>
          </w:p>
        </w:tc>
      </w:tr>
      <w:tr w:rsidR="00C330C9" w14:paraId="20D0F13D"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3D2C73E" w14:textId="77777777" w:rsidR="00C330C9" w:rsidRDefault="00C330C9">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28327343" w14:textId="77777777" w:rsidR="00C330C9" w:rsidRDefault="00C330C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27C8DBC" w14:textId="77777777" w:rsidR="00C330C9" w:rsidRDefault="00C330C9">
            <w:pPr>
              <w:pStyle w:val="TAL"/>
              <w:rPr>
                <w:szCs w:val="18"/>
              </w:rPr>
            </w:pPr>
            <w:r>
              <w:rPr>
                <w:szCs w:val="18"/>
              </w:rPr>
              <w:t>Conditional</w:t>
            </w:r>
          </w:p>
          <w:p w14:paraId="6F562835" w14:textId="77777777" w:rsidR="00C330C9" w:rsidRDefault="00C330C9">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7515AF6" w14:textId="77777777" w:rsidR="00C330C9" w:rsidRDefault="00C330C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71B63CF" w14:textId="77777777" w:rsidR="00C330C9" w:rsidRDefault="00C330C9">
            <w:pPr>
              <w:pStyle w:val="TAL"/>
            </w:pPr>
            <w:r>
              <w:rPr>
                <w:rFonts w:eastAsia="宋体"/>
                <w:lang w:eastAsia="zh-CN"/>
              </w:rPr>
              <w:t>Added</w:t>
            </w:r>
          </w:p>
        </w:tc>
      </w:tr>
      <w:tr w:rsidR="00C330C9" w14:paraId="3FBE874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AC3805D" w14:textId="77777777" w:rsidR="00C330C9" w:rsidRDefault="00C330C9">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0920230A" w14:textId="77777777" w:rsidR="00C330C9" w:rsidRDefault="00C330C9">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30ECF367" w14:textId="77777777" w:rsidR="00C330C9" w:rsidRDefault="00C330C9">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0D4275D0" w14:textId="77777777" w:rsidR="00C330C9" w:rsidRDefault="00C330C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9AE534D" w14:textId="77777777" w:rsidR="00C330C9" w:rsidRDefault="00C330C9">
            <w:pPr>
              <w:pStyle w:val="TAL"/>
            </w:pPr>
            <w:r>
              <w:rPr>
                <w:rFonts w:eastAsia="宋体"/>
                <w:lang w:eastAsia="zh-CN"/>
              </w:rPr>
              <w:t>Added</w:t>
            </w:r>
          </w:p>
        </w:tc>
      </w:tr>
      <w:tr w:rsidR="00C330C9" w14:paraId="69C1990F"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B590551" w14:textId="77777777" w:rsidR="00C330C9" w:rsidRDefault="00C330C9">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2DA953" w14:textId="77777777" w:rsidR="00C330C9" w:rsidRDefault="00C330C9">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FC5B821"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F35C83E"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2D4FCEE9" w14:textId="77777777" w:rsidR="00C330C9" w:rsidRDefault="00C330C9">
            <w:pPr>
              <w:pStyle w:val="TAL"/>
            </w:pPr>
          </w:p>
        </w:tc>
      </w:tr>
      <w:tr w:rsidR="00C330C9" w14:paraId="3D219B6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319BB2D" w14:textId="77777777" w:rsidR="00C330C9" w:rsidRDefault="00C330C9">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4D2E884F" w14:textId="77777777" w:rsidR="00C330C9" w:rsidRDefault="00C330C9">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0D302C2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1B55ED"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BC1295" w14:textId="77777777" w:rsidR="00C330C9" w:rsidRDefault="00C330C9">
            <w:pPr>
              <w:pStyle w:val="TAL"/>
            </w:pPr>
            <w:r>
              <w:t>None</w:t>
            </w:r>
          </w:p>
        </w:tc>
      </w:tr>
      <w:tr w:rsidR="00C330C9" w14:paraId="0F8D84B2"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D54480A" w14:textId="77777777" w:rsidR="00C330C9" w:rsidRDefault="00C330C9">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355C7E40" w14:textId="77777777" w:rsidR="00C330C9" w:rsidRDefault="00C330C9">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8643631"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7FC093"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0BD23E" w14:textId="77777777" w:rsidR="00C330C9" w:rsidRDefault="00C330C9">
            <w:pPr>
              <w:pStyle w:val="TAL"/>
            </w:pPr>
            <w:r>
              <w:t>None</w:t>
            </w:r>
          </w:p>
        </w:tc>
      </w:tr>
      <w:tr w:rsidR="00C330C9" w14:paraId="0973BA2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32850FE" w14:textId="77777777" w:rsidR="00C330C9" w:rsidRDefault="00C330C9">
            <w:pPr>
              <w:pStyle w:val="TAL"/>
              <w:rPr>
                <w:b/>
                <w:szCs w:val="18"/>
              </w:rPr>
            </w:pPr>
            <w:r>
              <w:rPr>
                <w:b/>
                <w:szCs w:val="18"/>
              </w:rPr>
              <w:lastRenderedPageBreak/>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7CB8002E" w14:textId="77777777" w:rsidR="00C330C9" w:rsidRDefault="00C330C9">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39EBD1BB"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6D9D7DD"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E3B0677" w14:textId="77777777" w:rsidR="00C330C9" w:rsidRDefault="00C330C9">
            <w:pPr>
              <w:pStyle w:val="TAL"/>
            </w:pPr>
            <w:r>
              <w:t>None</w:t>
            </w:r>
          </w:p>
        </w:tc>
      </w:tr>
      <w:tr w:rsidR="00C330C9" w14:paraId="2A2117B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7B9497A" w14:textId="77777777" w:rsidR="00C330C9" w:rsidRDefault="00C330C9">
            <w:pPr>
              <w:pStyle w:val="TAL"/>
              <w:rPr>
                <w:szCs w:val="18"/>
              </w:rPr>
            </w:pPr>
            <w:r>
              <w:rPr>
                <w:szCs w:val="18"/>
              </w:rPr>
              <w:t>Monitoring key</w:t>
            </w:r>
          </w:p>
          <w:p w14:paraId="5A44A8F5" w14:textId="77777777" w:rsidR="00C330C9" w:rsidRDefault="00C330C9">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17129E77" w14:textId="77777777" w:rsidR="00C330C9" w:rsidRDefault="00C330C9">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4055FE71"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0F0C4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567706" w14:textId="77777777" w:rsidR="00C330C9" w:rsidRDefault="00C330C9">
            <w:pPr>
              <w:pStyle w:val="TAL"/>
            </w:pPr>
            <w:r>
              <w:t>None</w:t>
            </w:r>
          </w:p>
        </w:tc>
      </w:tr>
      <w:tr w:rsidR="00C330C9" w14:paraId="1EA9D6A2"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297AEF5" w14:textId="77777777" w:rsidR="00C330C9" w:rsidRDefault="00C330C9">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201FC0ED" w14:textId="77777777" w:rsidR="00C330C9" w:rsidRDefault="00C330C9">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D39085B"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02771C"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A01DF3" w14:textId="77777777" w:rsidR="00C330C9" w:rsidRDefault="00C330C9">
            <w:pPr>
              <w:pStyle w:val="TAL"/>
            </w:pPr>
            <w:r>
              <w:t>None</w:t>
            </w:r>
          </w:p>
        </w:tc>
      </w:tr>
      <w:tr w:rsidR="00C330C9" w14:paraId="28F1C3C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49BD925" w14:textId="77777777" w:rsidR="00C330C9" w:rsidRDefault="00C330C9">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9E6478C" w14:textId="77777777" w:rsidR="00C330C9" w:rsidRDefault="00C330C9">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25376F0"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706AE0D"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665012E5" w14:textId="77777777" w:rsidR="00C330C9" w:rsidRDefault="00C330C9">
            <w:pPr>
              <w:pStyle w:val="TAL"/>
            </w:pPr>
          </w:p>
        </w:tc>
      </w:tr>
      <w:tr w:rsidR="00C330C9" w14:paraId="5BB190E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DF10C19" w14:textId="77777777" w:rsidR="00C330C9" w:rsidRDefault="00C330C9">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036A149F" w14:textId="77777777" w:rsidR="00C330C9" w:rsidRDefault="00C330C9">
            <w:pPr>
              <w:pStyle w:val="TAL"/>
              <w:rPr>
                <w:szCs w:val="18"/>
              </w:rPr>
            </w:pPr>
            <w:r>
              <w:rPr>
                <w:szCs w:val="18"/>
              </w:rPr>
              <w:t>Reference to a pre-configured traffic steering policy at the SMF</w:t>
            </w:r>
          </w:p>
          <w:p w14:paraId="17A5BCB4" w14:textId="77777777" w:rsidR="00C330C9" w:rsidRDefault="00C330C9">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C450DE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33E9FC"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A41475" w14:textId="77777777" w:rsidR="00C330C9" w:rsidRDefault="00C330C9">
            <w:pPr>
              <w:pStyle w:val="TAL"/>
            </w:pPr>
            <w:r>
              <w:t>None</w:t>
            </w:r>
          </w:p>
        </w:tc>
      </w:tr>
      <w:tr w:rsidR="00C330C9" w14:paraId="01DFFA8A"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61134A1" w14:textId="77777777" w:rsidR="00C330C9" w:rsidRDefault="00C330C9">
            <w:pPr>
              <w:pStyle w:val="TAL"/>
              <w:rPr>
                <w:szCs w:val="18"/>
              </w:rPr>
            </w:pPr>
            <w:r>
              <w:rPr>
                <w:szCs w:val="18"/>
              </w:rPr>
              <w:t>Metadata</w:t>
            </w:r>
          </w:p>
        </w:tc>
        <w:tc>
          <w:tcPr>
            <w:tcW w:w="3278" w:type="dxa"/>
            <w:tcBorders>
              <w:top w:val="single" w:sz="4" w:space="0" w:color="auto"/>
              <w:left w:val="single" w:sz="4" w:space="0" w:color="auto"/>
              <w:bottom w:val="single" w:sz="4" w:space="0" w:color="auto"/>
              <w:right w:val="single" w:sz="4" w:space="0" w:color="auto"/>
            </w:tcBorders>
            <w:hideMark/>
          </w:tcPr>
          <w:p w14:paraId="1D1CD33E" w14:textId="77777777" w:rsidR="00C330C9" w:rsidRDefault="00C330C9">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E0A153"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99E902"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8CD54F" w14:textId="77777777" w:rsidR="00C330C9" w:rsidRDefault="00C330C9">
            <w:pPr>
              <w:pStyle w:val="TAL"/>
            </w:pPr>
            <w:r>
              <w:t>Added</w:t>
            </w:r>
          </w:p>
        </w:tc>
      </w:tr>
      <w:tr w:rsidR="00C330C9" w14:paraId="5E84ABD1"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89B3483" w14:textId="77777777" w:rsidR="00C330C9" w:rsidRDefault="00C330C9">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453A37CB" w14:textId="77777777" w:rsidR="00C330C9" w:rsidRDefault="00C330C9">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657B4C0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20FC5D"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7A7E68BA" w14:textId="77777777" w:rsidR="00C330C9" w:rsidRDefault="00C330C9">
            <w:pPr>
              <w:pStyle w:val="TAL"/>
            </w:pPr>
          </w:p>
        </w:tc>
      </w:tr>
      <w:tr w:rsidR="00C330C9" w14:paraId="5FBD2CD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2C061B2" w14:textId="77777777" w:rsidR="00C330C9" w:rsidRDefault="00C330C9">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4970AB4D" w14:textId="77777777" w:rsidR="00C330C9" w:rsidRDefault="00C330C9">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2688750"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1BAF79"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27A3A0" w14:textId="77777777" w:rsidR="00C330C9" w:rsidRDefault="00C330C9">
            <w:pPr>
              <w:pStyle w:val="TAL"/>
            </w:pPr>
            <w:r>
              <w:t>Added</w:t>
            </w:r>
          </w:p>
        </w:tc>
      </w:tr>
      <w:tr w:rsidR="00C330C9" w14:paraId="23A2754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76DBCF2" w14:textId="77777777" w:rsidR="00C330C9" w:rsidRDefault="00C330C9">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7F67A63" w14:textId="77777777" w:rsidR="00C330C9" w:rsidRDefault="00C330C9">
            <w:pPr>
              <w:pStyle w:val="TAL"/>
              <w:rPr>
                <w:szCs w:val="18"/>
              </w:rPr>
            </w:pPr>
            <w:r>
              <w:rPr>
                <w:szCs w:val="18"/>
              </w:rPr>
              <w:t>Reference to a pre-configured traffic steering policy at the SMF</w:t>
            </w:r>
          </w:p>
          <w:p w14:paraId="55C20626" w14:textId="77777777" w:rsidR="00C330C9" w:rsidRDefault="00C330C9">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72C603"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230B46"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746062" w14:textId="77777777" w:rsidR="00C330C9" w:rsidRDefault="00C330C9">
            <w:pPr>
              <w:pStyle w:val="TAL"/>
            </w:pPr>
            <w:r>
              <w:t>Added</w:t>
            </w:r>
          </w:p>
        </w:tc>
      </w:tr>
      <w:tr w:rsidR="00C330C9" w14:paraId="2F44FF9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A7A115E" w14:textId="77777777" w:rsidR="00C330C9" w:rsidRDefault="00C330C9">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7F8FE32" w14:textId="77777777" w:rsidR="00C330C9" w:rsidRDefault="00C330C9">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63C7CBD"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8A177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B2B135" w14:textId="77777777" w:rsidR="00C330C9" w:rsidRDefault="00C330C9">
            <w:pPr>
              <w:pStyle w:val="TAL"/>
            </w:pPr>
            <w:r>
              <w:t>Added</w:t>
            </w:r>
          </w:p>
        </w:tc>
      </w:tr>
      <w:tr w:rsidR="00C330C9" w14:paraId="5A1C871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50E2CAF" w14:textId="77777777" w:rsidR="00C330C9" w:rsidRDefault="00C330C9">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0BD4ED79" w14:textId="77777777" w:rsidR="00C330C9" w:rsidRDefault="00C330C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2A701C5"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FB88A1"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56CD1" w14:textId="77777777" w:rsidR="00C330C9" w:rsidRDefault="00C330C9">
            <w:pPr>
              <w:pStyle w:val="TAL"/>
            </w:pPr>
            <w:r>
              <w:t>Added</w:t>
            </w:r>
          </w:p>
        </w:tc>
      </w:tr>
      <w:tr w:rsidR="00C330C9" w14:paraId="1D9E2AF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37725D2" w14:textId="77777777" w:rsidR="00C330C9" w:rsidRDefault="00C330C9">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CF2A00F" w14:textId="77777777" w:rsidR="00C330C9" w:rsidRDefault="00C330C9">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2F3572F"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6489F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0D345A" w14:textId="77777777" w:rsidR="00C330C9" w:rsidRDefault="00C330C9">
            <w:pPr>
              <w:pStyle w:val="TAL"/>
            </w:pPr>
            <w:r>
              <w:t>Added</w:t>
            </w:r>
          </w:p>
        </w:tc>
      </w:tr>
      <w:tr w:rsidR="00C330C9" w14:paraId="54BED8A4"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7E28657" w14:textId="77777777" w:rsidR="00C330C9" w:rsidRDefault="00C330C9">
            <w:pPr>
              <w:pStyle w:val="TAL"/>
              <w:rPr>
                <w:szCs w:val="18"/>
              </w:rPr>
            </w:pPr>
            <w:r>
              <w:rPr>
                <w:szCs w:val="18"/>
              </w:rPr>
              <w:t>Indication of traffic correlation</w:t>
            </w:r>
          </w:p>
          <w:p w14:paraId="28489E2F" w14:textId="77777777" w:rsidR="00C330C9" w:rsidRDefault="00C330C9">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04E93E1B" w14:textId="77777777" w:rsidR="00C330C9" w:rsidRDefault="00C330C9">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3003ACC"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DC654C"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26EF80" w14:textId="77777777" w:rsidR="00C330C9" w:rsidRDefault="00C330C9">
            <w:pPr>
              <w:pStyle w:val="TAL"/>
            </w:pPr>
            <w:r>
              <w:t>Added</w:t>
            </w:r>
          </w:p>
        </w:tc>
      </w:tr>
      <w:tr w:rsidR="00C330C9" w14:paraId="7DF7FE0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889EEEF" w14:textId="77777777" w:rsidR="00C330C9" w:rsidRDefault="00C330C9">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1EA01B1F" w14:textId="77777777" w:rsidR="00C330C9" w:rsidRDefault="00C330C9">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F3D34FF"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271870"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E17FFD" w14:textId="77777777" w:rsidR="00C330C9" w:rsidRDefault="00C330C9">
            <w:pPr>
              <w:pStyle w:val="TAL"/>
            </w:pPr>
            <w:r>
              <w:t>Added</w:t>
            </w:r>
          </w:p>
        </w:tc>
      </w:tr>
      <w:tr w:rsidR="00C330C9" w14:paraId="63E75E36"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DDA1D5A" w14:textId="77777777" w:rsidR="00C330C9" w:rsidRDefault="00C330C9">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23A4DD70" w14:textId="77777777" w:rsidR="00C330C9" w:rsidRDefault="00C330C9">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6CFE011"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D39F80"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49ADB9A" w14:textId="77777777" w:rsidR="00C330C9" w:rsidRDefault="00C330C9">
            <w:pPr>
              <w:pStyle w:val="TAL"/>
            </w:pPr>
            <w:r>
              <w:t>Added</w:t>
            </w:r>
          </w:p>
        </w:tc>
      </w:tr>
      <w:tr w:rsidR="00C330C9" w14:paraId="5A2C48D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E163175" w14:textId="77777777" w:rsidR="00C330C9" w:rsidRDefault="00C330C9">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7474284C" w14:textId="77777777" w:rsidR="00C330C9" w:rsidRDefault="00C330C9">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73AE0CD"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CECF3F"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F17542" w14:textId="77777777" w:rsidR="00C330C9" w:rsidRDefault="00C330C9">
            <w:pPr>
              <w:pStyle w:val="TAL"/>
            </w:pPr>
            <w:r>
              <w:t>Added</w:t>
            </w:r>
          </w:p>
        </w:tc>
      </w:tr>
      <w:tr w:rsidR="00C330C9" w14:paraId="7A36295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FF3D844" w14:textId="77777777" w:rsidR="00C330C9" w:rsidRDefault="00C330C9">
            <w:pPr>
              <w:pStyle w:val="TAL"/>
              <w:rPr>
                <w:szCs w:val="18"/>
              </w:rPr>
            </w:pPr>
            <w:r>
              <w:rPr>
                <w:szCs w:val="18"/>
              </w:rPr>
              <w:lastRenderedPageBreak/>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78BC9951" w14:textId="77777777" w:rsidR="00C330C9" w:rsidRDefault="00C330C9">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652B8ED"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8D49B7"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51E7CA" w14:textId="77777777" w:rsidR="00C330C9" w:rsidRDefault="00C330C9">
            <w:pPr>
              <w:pStyle w:val="TAL"/>
            </w:pPr>
            <w:r>
              <w:t>Added</w:t>
            </w:r>
          </w:p>
        </w:tc>
      </w:tr>
      <w:tr w:rsidR="00C330C9" w14:paraId="5D16351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ADBE8DD" w14:textId="77777777" w:rsidR="00C330C9" w:rsidRDefault="00C330C9">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31811112" w14:textId="77777777" w:rsidR="00C330C9" w:rsidRDefault="00C330C9">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F78AE84"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CBC2AA"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AF7BCE4" w14:textId="77777777" w:rsidR="00C330C9" w:rsidRDefault="00C330C9">
            <w:pPr>
              <w:pStyle w:val="TAL"/>
            </w:pPr>
            <w:r>
              <w:t>Added</w:t>
            </w:r>
          </w:p>
        </w:tc>
      </w:tr>
      <w:tr w:rsidR="00C330C9" w14:paraId="238EA01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7FFB163" w14:textId="77777777" w:rsidR="00C330C9" w:rsidRDefault="00C330C9">
            <w:pPr>
              <w:pStyle w:val="TAL"/>
              <w:rPr>
                <w:szCs w:val="18"/>
              </w:rPr>
            </w:pPr>
            <w:r>
              <w:rPr>
                <w:szCs w:val="18"/>
              </w:rPr>
              <w:t>Common EAS IP address</w:t>
            </w:r>
          </w:p>
        </w:tc>
        <w:tc>
          <w:tcPr>
            <w:tcW w:w="3278" w:type="dxa"/>
            <w:tcBorders>
              <w:top w:val="single" w:sz="4" w:space="0" w:color="auto"/>
              <w:left w:val="single" w:sz="4" w:space="0" w:color="auto"/>
              <w:bottom w:val="single" w:sz="4" w:space="0" w:color="auto"/>
              <w:right w:val="single" w:sz="4" w:space="0" w:color="auto"/>
            </w:tcBorders>
            <w:hideMark/>
          </w:tcPr>
          <w:p w14:paraId="6744EA5F" w14:textId="77777777" w:rsidR="00C330C9" w:rsidRDefault="00C330C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9E01C52"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AB5F84"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7C09BF" w14:textId="77777777" w:rsidR="00C330C9" w:rsidRDefault="00C330C9">
            <w:pPr>
              <w:pStyle w:val="TAL"/>
            </w:pPr>
            <w:r>
              <w:t>Added</w:t>
            </w:r>
          </w:p>
        </w:tc>
      </w:tr>
      <w:tr w:rsidR="00C330C9" w14:paraId="64DEFDD1"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1A0FCBB" w14:textId="77777777" w:rsidR="00C330C9" w:rsidRDefault="00C330C9">
            <w:pPr>
              <w:pStyle w:val="TAL"/>
              <w:rPr>
                <w:szCs w:val="18"/>
              </w:rPr>
            </w:pPr>
            <w:r>
              <w:rPr>
                <w:szCs w:val="18"/>
              </w:rPr>
              <w:t>FQDN(s)</w:t>
            </w:r>
          </w:p>
        </w:tc>
        <w:tc>
          <w:tcPr>
            <w:tcW w:w="3278" w:type="dxa"/>
            <w:tcBorders>
              <w:top w:val="single" w:sz="4" w:space="0" w:color="auto"/>
              <w:left w:val="single" w:sz="4" w:space="0" w:color="auto"/>
              <w:bottom w:val="single" w:sz="4" w:space="0" w:color="auto"/>
              <w:right w:val="single" w:sz="4" w:space="0" w:color="auto"/>
            </w:tcBorders>
            <w:hideMark/>
          </w:tcPr>
          <w:p w14:paraId="080C725F" w14:textId="77777777" w:rsidR="00C330C9" w:rsidRDefault="00C330C9">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8C5138"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14BFB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0B984F" w14:textId="77777777" w:rsidR="00C330C9" w:rsidRDefault="00C330C9">
            <w:pPr>
              <w:pStyle w:val="TAL"/>
            </w:pPr>
            <w:r>
              <w:t>Added</w:t>
            </w:r>
          </w:p>
        </w:tc>
      </w:tr>
      <w:tr w:rsidR="00C330C9" w14:paraId="47E7059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9BC3A14" w14:textId="77777777" w:rsidR="00C330C9" w:rsidRDefault="00C330C9">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250CF479" w14:textId="77777777" w:rsidR="00C330C9" w:rsidRDefault="00C330C9">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D0B8C50"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F12C868"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4E9F149F" w14:textId="77777777" w:rsidR="00C330C9" w:rsidRDefault="00C330C9">
            <w:pPr>
              <w:pStyle w:val="TAL"/>
            </w:pPr>
          </w:p>
        </w:tc>
      </w:tr>
      <w:tr w:rsidR="00C330C9" w14:paraId="7159E943"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4CEF017" w14:textId="77777777" w:rsidR="00C330C9" w:rsidRDefault="00C330C9">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11DD6199" w14:textId="77777777" w:rsidR="00C330C9" w:rsidRDefault="00C330C9">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74F5E9BE"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91522F3"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AEA80BE" w14:textId="77777777" w:rsidR="00C330C9" w:rsidRDefault="00C330C9">
            <w:pPr>
              <w:pStyle w:val="TAL"/>
            </w:pPr>
            <w:r>
              <w:t>Removed</w:t>
            </w:r>
          </w:p>
        </w:tc>
      </w:tr>
      <w:tr w:rsidR="00C330C9" w14:paraId="299A758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156B34A" w14:textId="77777777" w:rsidR="00C330C9" w:rsidRDefault="00C330C9">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1628F2C8" w14:textId="77777777" w:rsidR="00C330C9" w:rsidRDefault="00C330C9">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3BF68E6A" w14:textId="77777777" w:rsidR="00C330C9" w:rsidRDefault="00C330C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CC25557"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4650ECD5" w14:textId="77777777" w:rsidR="00C330C9" w:rsidRDefault="00C330C9">
            <w:pPr>
              <w:pStyle w:val="TAL"/>
            </w:pPr>
          </w:p>
        </w:tc>
      </w:tr>
      <w:tr w:rsidR="00C330C9" w14:paraId="065CEE7E"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59BA731" w14:textId="77777777" w:rsidR="00C330C9" w:rsidRDefault="00C330C9">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5F69D2E6" w14:textId="77777777" w:rsidR="00C330C9" w:rsidRDefault="00C330C9">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9CCA20F" w14:textId="77777777" w:rsidR="00C330C9" w:rsidRDefault="00C330C9">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A7217DB"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9F085" w14:textId="77777777" w:rsidR="00C330C9" w:rsidRDefault="00C330C9">
            <w:pPr>
              <w:pStyle w:val="TAL"/>
            </w:pPr>
            <w:r>
              <w:t>None</w:t>
            </w:r>
          </w:p>
        </w:tc>
      </w:tr>
      <w:tr w:rsidR="00C330C9" w14:paraId="1BDAF03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63618E3" w14:textId="77777777" w:rsidR="00C330C9" w:rsidRDefault="00C330C9">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54659062" w14:textId="77777777" w:rsidR="00C330C9" w:rsidRDefault="00C330C9">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760EA39" w14:textId="77777777" w:rsidR="00C330C9" w:rsidRDefault="00C330C9">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C0678C1"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535B1A" w14:textId="77777777" w:rsidR="00C330C9" w:rsidRDefault="00C330C9">
            <w:pPr>
              <w:pStyle w:val="TAL"/>
            </w:pPr>
            <w:r>
              <w:t>None</w:t>
            </w:r>
          </w:p>
        </w:tc>
      </w:tr>
      <w:tr w:rsidR="00C330C9" w14:paraId="50C89E8F"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93EBD9C" w14:textId="77777777" w:rsidR="00C330C9" w:rsidRDefault="00C330C9">
            <w:pPr>
              <w:pStyle w:val="TAL"/>
              <w:rPr>
                <w:b/>
                <w:lang w:val="fr-FR"/>
              </w:rPr>
            </w:pPr>
            <w:r>
              <w:rPr>
                <w:b/>
                <w:lang w:val="fr-FR"/>
              </w:rPr>
              <w:t>MA PDU Session Control</w:t>
            </w:r>
          </w:p>
          <w:p w14:paraId="36FCC9A9" w14:textId="77777777" w:rsidR="00C330C9" w:rsidRDefault="00C330C9">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1AD136E2" w14:textId="77777777" w:rsidR="00C330C9" w:rsidRDefault="00C330C9">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7333173"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1FCEF3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718358" w14:textId="77777777" w:rsidR="00C330C9" w:rsidRDefault="00C330C9">
            <w:pPr>
              <w:pStyle w:val="TAL"/>
            </w:pPr>
            <w:r>
              <w:t>New</w:t>
            </w:r>
          </w:p>
        </w:tc>
      </w:tr>
      <w:tr w:rsidR="00C330C9" w14:paraId="01BC3BC3"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B77BAC0" w14:textId="77777777" w:rsidR="00C330C9" w:rsidRDefault="00C330C9">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7B4439AE" w14:textId="77777777" w:rsidR="00C330C9" w:rsidRDefault="00C330C9">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0365B190" w14:textId="77777777" w:rsidR="00C330C9" w:rsidRDefault="00C330C9">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6F59A3C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ECC130" w14:textId="77777777" w:rsidR="00C330C9" w:rsidRDefault="00C330C9">
            <w:pPr>
              <w:pStyle w:val="TAL"/>
            </w:pPr>
            <w:r>
              <w:t>New</w:t>
            </w:r>
          </w:p>
        </w:tc>
      </w:tr>
      <w:tr w:rsidR="00C330C9" w14:paraId="2E66FD97"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D4D5BD7" w14:textId="77777777" w:rsidR="00C330C9" w:rsidRDefault="00C330C9">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0BC92333" w14:textId="77777777" w:rsidR="00C330C9" w:rsidRDefault="00C330C9">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E5808B6" w14:textId="77777777" w:rsidR="00C330C9" w:rsidRDefault="00C330C9">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252F5E6"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B052D8" w14:textId="77777777" w:rsidR="00C330C9" w:rsidRDefault="00C330C9">
            <w:pPr>
              <w:pStyle w:val="TAL"/>
            </w:pPr>
            <w:r>
              <w:t>New</w:t>
            </w:r>
          </w:p>
        </w:tc>
      </w:tr>
      <w:tr w:rsidR="00C330C9" w14:paraId="30F8A92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01B4A85" w14:textId="77777777" w:rsidR="00C330C9" w:rsidRDefault="00C330C9">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7206A0C9" w14:textId="77777777" w:rsidR="00C330C9" w:rsidRDefault="00C330C9">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0353425F" w14:textId="77777777" w:rsidR="00C330C9" w:rsidRDefault="00C330C9">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2C25FA06"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F584E9" w14:textId="77777777" w:rsidR="00C330C9" w:rsidRDefault="00C330C9">
            <w:pPr>
              <w:pStyle w:val="TAL"/>
            </w:pPr>
            <w:r>
              <w:t>New</w:t>
            </w:r>
          </w:p>
        </w:tc>
      </w:tr>
      <w:tr w:rsidR="00C330C9" w14:paraId="22CFECB1"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E7CF93B" w14:textId="77777777" w:rsidR="00C330C9" w:rsidRDefault="00C330C9">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2B7226A6" w14:textId="77777777" w:rsidR="00C330C9" w:rsidRDefault="00C330C9">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5417C74"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C50594A"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E3BFB" w14:textId="77777777" w:rsidR="00C330C9" w:rsidRDefault="00C330C9">
            <w:pPr>
              <w:pStyle w:val="TAL"/>
            </w:pPr>
            <w:r>
              <w:t>New</w:t>
            </w:r>
          </w:p>
        </w:tc>
      </w:tr>
      <w:tr w:rsidR="00C330C9" w14:paraId="6E6D040D"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DB81A58" w14:textId="77777777" w:rsidR="00C330C9" w:rsidRDefault="00C330C9">
            <w:pPr>
              <w:pStyle w:val="TAL"/>
            </w:pPr>
            <w:r>
              <w:t>Threshold Values</w:t>
            </w:r>
          </w:p>
          <w:p w14:paraId="3AD765DB" w14:textId="77777777" w:rsidR="00C330C9" w:rsidRDefault="00C330C9">
            <w:pPr>
              <w:pStyle w:val="TAL"/>
            </w:pPr>
            <w:r>
              <w:rPr>
                <w:szCs w:val="18"/>
              </w:rPr>
              <w:t>(NOTE 30)</w:t>
            </w:r>
          </w:p>
        </w:tc>
        <w:tc>
          <w:tcPr>
            <w:tcW w:w="3278" w:type="dxa"/>
            <w:tcBorders>
              <w:top w:val="single" w:sz="4" w:space="0" w:color="auto"/>
              <w:left w:val="single" w:sz="4" w:space="0" w:color="auto"/>
              <w:bottom w:val="single" w:sz="4" w:space="0" w:color="auto"/>
              <w:right w:val="single" w:sz="4" w:space="0" w:color="auto"/>
            </w:tcBorders>
            <w:hideMark/>
          </w:tcPr>
          <w:p w14:paraId="746B4BC3" w14:textId="77777777" w:rsidR="00C330C9" w:rsidRDefault="00C330C9">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53466370"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61933B"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5A2C95" w14:textId="77777777" w:rsidR="00C330C9" w:rsidRDefault="00C330C9">
            <w:pPr>
              <w:pStyle w:val="TAL"/>
            </w:pPr>
            <w:r>
              <w:t>New</w:t>
            </w:r>
          </w:p>
        </w:tc>
      </w:tr>
      <w:tr w:rsidR="00C330C9" w14:paraId="5E22C58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7416234" w14:textId="77777777" w:rsidR="00C330C9" w:rsidRDefault="00C330C9">
            <w:pPr>
              <w:pStyle w:val="TAL"/>
            </w:pPr>
            <w:r>
              <w:t>Charging key for Non-3GPP access</w:t>
            </w:r>
          </w:p>
          <w:p w14:paraId="52614BEB" w14:textId="77777777" w:rsidR="00C330C9" w:rsidRDefault="00C330C9">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79AA46D7" w14:textId="77777777" w:rsidR="00C330C9" w:rsidRDefault="00C330C9">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46CA975"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7ADB104"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6CB32E" w14:textId="77777777" w:rsidR="00C330C9" w:rsidRDefault="00C330C9">
            <w:pPr>
              <w:pStyle w:val="TAL"/>
            </w:pPr>
            <w:r>
              <w:t>New</w:t>
            </w:r>
          </w:p>
        </w:tc>
      </w:tr>
      <w:tr w:rsidR="00C330C9" w14:paraId="2FE1BC5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70183E4" w14:textId="77777777" w:rsidR="00C330C9" w:rsidRDefault="00C330C9">
            <w:pPr>
              <w:pStyle w:val="TAL"/>
            </w:pPr>
            <w:r>
              <w:lastRenderedPageBreak/>
              <w:t>Monitoring key for Non-3GPP access</w:t>
            </w:r>
          </w:p>
          <w:p w14:paraId="102DC196" w14:textId="77777777" w:rsidR="00C330C9" w:rsidRDefault="00C330C9">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46683F6E" w14:textId="77777777" w:rsidR="00C330C9" w:rsidRDefault="00C330C9">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85631AF"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BCCE6F"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483338" w14:textId="77777777" w:rsidR="00C330C9" w:rsidRDefault="00C330C9">
            <w:pPr>
              <w:pStyle w:val="TAL"/>
            </w:pPr>
            <w:r>
              <w:t>New</w:t>
            </w:r>
          </w:p>
        </w:tc>
      </w:tr>
      <w:tr w:rsidR="00C330C9" w14:paraId="3160E40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2033D03" w14:textId="77777777" w:rsidR="00C330C9" w:rsidRDefault="00C330C9">
            <w:pPr>
              <w:pStyle w:val="TAL"/>
              <w:rPr>
                <w:b/>
              </w:rPr>
            </w:pPr>
            <w:r>
              <w:rPr>
                <w:b/>
              </w:rPr>
              <w:t>QoS Monitoring</w:t>
            </w:r>
          </w:p>
        </w:tc>
        <w:tc>
          <w:tcPr>
            <w:tcW w:w="3278" w:type="dxa"/>
            <w:tcBorders>
              <w:top w:val="single" w:sz="4" w:space="0" w:color="auto"/>
              <w:left w:val="single" w:sz="4" w:space="0" w:color="auto"/>
              <w:bottom w:val="single" w:sz="4" w:space="0" w:color="auto"/>
              <w:right w:val="single" w:sz="4" w:space="0" w:color="auto"/>
            </w:tcBorders>
            <w:hideMark/>
          </w:tcPr>
          <w:p w14:paraId="514842AD" w14:textId="77777777" w:rsidR="00C330C9" w:rsidRDefault="00C330C9">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5C32D598"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5390488"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176FA6DB" w14:textId="77777777" w:rsidR="00C330C9" w:rsidRDefault="00C330C9">
            <w:pPr>
              <w:pStyle w:val="TAL"/>
            </w:pPr>
          </w:p>
        </w:tc>
      </w:tr>
      <w:tr w:rsidR="00C330C9" w14:paraId="0B18C11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D195495" w14:textId="77777777" w:rsidR="00C330C9" w:rsidRDefault="00C330C9">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7FCEC91E" w14:textId="77777777" w:rsidR="00C330C9" w:rsidRDefault="00C330C9">
            <w:pPr>
              <w:pStyle w:val="TAL"/>
              <w:rPr>
                <w:lang w:eastAsia="ja-JP"/>
              </w:rPr>
            </w:pPr>
            <w:r>
              <w:rPr>
                <w:lang w:eastAsia="ja-JP"/>
              </w:rPr>
              <w:t xml:space="preserve">Indicates the QoS parameter(s) for which QoS Monitoring can be enabled as defined in clause 5.45 of TS 23.501 [2], e.g. 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3B0680CE"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8830E3"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823F9" w14:textId="77777777" w:rsidR="00C330C9" w:rsidRDefault="00C330C9">
            <w:pPr>
              <w:pStyle w:val="TAL"/>
            </w:pPr>
            <w:r>
              <w:t>Added</w:t>
            </w:r>
          </w:p>
        </w:tc>
      </w:tr>
      <w:tr w:rsidR="00C330C9" w14:paraId="57F0064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4FB3E9E4" w14:textId="77777777" w:rsidR="00C330C9" w:rsidRDefault="00C330C9">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4420B090" w14:textId="77777777" w:rsidR="00C330C9" w:rsidRDefault="00C330C9">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35224AE5"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FA01113"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BBF698" w14:textId="77777777" w:rsidR="00C330C9" w:rsidRDefault="00C330C9">
            <w:pPr>
              <w:pStyle w:val="TAL"/>
            </w:pPr>
            <w:r>
              <w:t>Added</w:t>
            </w:r>
          </w:p>
        </w:tc>
      </w:tr>
      <w:tr w:rsidR="00C330C9" w14:paraId="6384A7D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E2CA7B5" w14:textId="77777777" w:rsidR="00C330C9" w:rsidRDefault="00C330C9">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022A9829" w14:textId="77777777" w:rsidR="00C330C9" w:rsidRDefault="00C330C9">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371C025C"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893565F"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6547E9" w14:textId="77777777" w:rsidR="00C330C9" w:rsidRDefault="00C330C9">
            <w:pPr>
              <w:pStyle w:val="TAL"/>
            </w:pPr>
            <w:r>
              <w:t>Added</w:t>
            </w:r>
          </w:p>
        </w:tc>
      </w:tr>
      <w:tr w:rsidR="00C330C9" w14:paraId="3BB65E0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3278FAF" w14:textId="77777777" w:rsidR="00C330C9" w:rsidRDefault="00C330C9">
            <w:pPr>
              <w:pStyle w:val="TAL"/>
            </w:pPr>
            <w:r>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4FC02FB3" w14:textId="77777777" w:rsidR="00C330C9" w:rsidRDefault="00C330C9">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1AF2BB13"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CFF819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1B9F2E" w14:textId="77777777" w:rsidR="00C330C9" w:rsidRDefault="00C330C9">
            <w:pPr>
              <w:pStyle w:val="TAL"/>
            </w:pPr>
            <w:r>
              <w:t>Added</w:t>
            </w:r>
          </w:p>
        </w:tc>
      </w:tr>
      <w:tr w:rsidR="00C330C9" w14:paraId="7A2799C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E424D32" w14:textId="77777777" w:rsidR="00C330C9" w:rsidRDefault="00C330C9">
            <w:pPr>
              <w:pStyle w:val="TAL"/>
              <w:rPr>
                <w:b/>
              </w:rPr>
            </w:pPr>
            <w:r>
              <w:rPr>
                <w:b/>
              </w:rPr>
              <w:t>Alternative QoS Parameter Sets</w:t>
            </w:r>
          </w:p>
          <w:p w14:paraId="30984D68" w14:textId="77777777" w:rsidR="00C330C9" w:rsidRDefault="00C330C9">
            <w:pPr>
              <w:pStyle w:val="TAL"/>
              <w:rPr>
                <w:b/>
              </w:rPr>
            </w:pPr>
            <w:r>
              <w:rPr>
                <w:b/>
              </w:rPr>
              <w:t>(NOTE 24)</w:t>
            </w:r>
          </w:p>
          <w:p w14:paraId="5DDE6B3E" w14:textId="77777777" w:rsidR="00C330C9" w:rsidRDefault="00C330C9">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38C508E8" w14:textId="77777777" w:rsidR="00C330C9" w:rsidRDefault="00C330C9">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8EE2"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FBD75CE"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725D237E" w14:textId="77777777" w:rsidR="00C330C9" w:rsidRDefault="00C330C9">
            <w:pPr>
              <w:pStyle w:val="TAL"/>
            </w:pPr>
          </w:p>
        </w:tc>
      </w:tr>
      <w:tr w:rsidR="00C330C9" w14:paraId="5932976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C441F38" w14:textId="77777777" w:rsidR="00C330C9" w:rsidRDefault="00C330C9">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3C6E87C7" w14:textId="77777777" w:rsidR="00C330C9" w:rsidRDefault="00C330C9">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75BAE5D"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3D142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3B0B70" w14:textId="77777777" w:rsidR="00C330C9" w:rsidRDefault="00C330C9">
            <w:pPr>
              <w:pStyle w:val="TAL"/>
            </w:pPr>
            <w:r>
              <w:t>Added</w:t>
            </w:r>
          </w:p>
        </w:tc>
      </w:tr>
      <w:tr w:rsidR="00C330C9" w14:paraId="1C3429A8"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4E77B2D" w14:textId="77777777" w:rsidR="00C330C9" w:rsidRDefault="00C330C9">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3F6D33A1" w14:textId="77777777" w:rsidR="00C330C9" w:rsidRDefault="00C330C9">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B628FDD"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35EC18"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AF5A9F" w14:textId="77777777" w:rsidR="00C330C9" w:rsidRDefault="00C330C9">
            <w:pPr>
              <w:pStyle w:val="TAL"/>
            </w:pPr>
            <w:r>
              <w:t>Added</w:t>
            </w:r>
          </w:p>
        </w:tc>
      </w:tr>
      <w:tr w:rsidR="00C330C9" w14:paraId="2625555C"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182EC5BD" w14:textId="77777777" w:rsidR="00C330C9" w:rsidRDefault="00C330C9">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5649483" w14:textId="77777777" w:rsidR="00C330C9" w:rsidRDefault="00C330C9">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EA24FEB"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E0942F"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A19030" w14:textId="77777777" w:rsidR="00C330C9" w:rsidRDefault="00C330C9">
            <w:pPr>
              <w:pStyle w:val="TAL"/>
            </w:pPr>
            <w:r>
              <w:t>Added</w:t>
            </w:r>
          </w:p>
        </w:tc>
      </w:tr>
      <w:tr w:rsidR="00C330C9" w14:paraId="2C339F40"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1486EB0" w14:textId="77777777" w:rsidR="00C330C9" w:rsidRDefault="00C330C9">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2CAF542" w14:textId="77777777" w:rsidR="00C330C9" w:rsidRDefault="00C330C9">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F2FBBF8"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54AF9F9"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64C057" w14:textId="77777777" w:rsidR="00C330C9" w:rsidRDefault="00C330C9">
            <w:pPr>
              <w:pStyle w:val="TAL"/>
            </w:pPr>
            <w:r>
              <w:t>Added</w:t>
            </w:r>
          </w:p>
        </w:tc>
      </w:tr>
      <w:tr w:rsidR="00C330C9" w14:paraId="475A95BB"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53712554" w14:textId="77777777" w:rsidR="00C330C9" w:rsidRDefault="00C330C9">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36B1E181" w14:textId="77777777" w:rsidR="00C330C9" w:rsidRDefault="00C330C9">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6124F178"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50801A" w14:textId="77777777" w:rsidR="00C330C9" w:rsidRDefault="00C330C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84F5AC8" w14:textId="77777777" w:rsidR="00C330C9" w:rsidRDefault="00C330C9">
            <w:pPr>
              <w:pStyle w:val="TAL"/>
            </w:pPr>
            <w:r>
              <w:t>Added</w:t>
            </w:r>
          </w:p>
        </w:tc>
      </w:tr>
      <w:tr w:rsidR="00C330C9" w14:paraId="513D1C73"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792EF00F" w14:textId="77777777" w:rsidR="00C330C9" w:rsidRDefault="00C330C9">
            <w:pPr>
              <w:pStyle w:val="TAL"/>
              <w:rPr>
                <w:b/>
              </w:rPr>
            </w:pPr>
            <w:r>
              <w:rPr>
                <w:b/>
              </w:rPr>
              <w:t>Information Monitoring for power saving</w:t>
            </w:r>
          </w:p>
        </w:tc>
        <w:tc>
          <w:tcPr>
            <w:tcW w:w="3278" w:type="dxa"/>
            <w:tcBorders>
              <w:top w:val="single" w:sz="4" w:space="0" w:color="auto"/>
              <w:left w:val="single" w:sz="4" w:space="0" w:color="auto"/>
              <w:bottom w:val="single" w:sz="4" w:space="0" w:color="auto"/>
              <w:right w:val="single" w:sz="4" w:space="0" w:color="auto"/>
            </w:tcBorders>
            <w:hideMark/>
          </w:tcPr>
          <w:p w14:paraId="18BC7A72" w14:textId="77777777" w:rsidR="00C330C9" w:rsidRDefault="00C330C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11B218CC"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86DF21E"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2CEE68F4" w14:textId="77777777" w:rsidR="00C330C9" w:rsidRDefault="00C330C9">
            <w:pPr>
              <w:pStyle w:val="TAL"/>
            </w:pPr>
          </w:p>
        </w:tc>
      </w:tr>
      <w:tr w:rsidR="00C330C9" w14:paraId="37E338D9"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0795061" w14:textId="77777777" w:rsidR="00C330C9" w:rsidRDefault="00C330C9">
            <w:pPr>
              <w:pStyle w:val="TAL"/>
            </w:pPr>
            <w:r>
              <w:t>N6 Jitter Measurement</w:t>
            </w:r>
          </w:p>
        </w:tc>
        <w:tc>
          <w:tcPr>
            <w:tcW w:w="3278" w:type="dxa"/>
            <w:tcBorders>
              <w:top w:val="single" w:sz="4" w:space="0" w:color="auto"/>
              <w:left w:val="single" w:sz="4" w:space="0" w:color="auto"/>
              <w:bottom w:val="single" w:sz="4" w:space="0" w:color="auto"/>
              <w:right w:val="single" w:sz="4" w:space="0" w:color="auto"/>
            </w:tcBorders>
            <w:hideMark/>
          </w:tcPr>
          <w:p w14:paraId="390D6298" w14:textId="77777777" w:rsidR="00C330C9" w:rsidRDefault="00C330C9">
            <w:pPr>
              <w:pStyle w:val="TAL"/>
              <w:rPr>
                <w:lang w:eastAsia="ja-JP"/>
              </w:rPr>
            </w:pPr>
            <w:r>
              <w:rPr>
                <w:lang w:eastAsia="ja-JP"/>
              </w:rPr>
              <w:t>Indicates to measure the 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518C3463"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AC2ABA2"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3F2E61" w14:textId="77777777" w:rsidR="00C330C9" w:rsidRDefault="00C330C9">
            <w:pPr>
              <w:pStyle w:val="TAL"/>
            </w:pPr>
            <w:r>
              <w:t>Added</w:t>
            </w:r>
          </w:p>
        </w:tc>
      </w:tr>
      <w:tr w:rsidR="00C330C9" w14:paraId="7725DC8E"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2308AF1B" w14:textId="77777777" w:rsidR="00C330C9" w:rsidRDefault="00C330C9">
            <w:pPr>
              <w:pStyle w:val="TAL"/>
            </w:pPr>
            <w:r>
              <w:t>Reporting condition</w:t>
            </w:r>
          </w:p>
        </w:tc>
        <w:tc>
          <w:tcPr>
            <w:tcW w:w="3278" w:type="dxa"/>
            <w:tcBorders>
              <w:top w:val="single" w:sz="4" w:space="0" w:color="auto"/>
              <w:left w:val="single" w:sz="4" w:space="0" w:color="auto"/>
              <w:bottom w:val="single" w:sz="4" w:space="0" w:color="auto"/>
              <w:right w:val="single" w:sz="4" w:space="0" w:color="auto"/>
            </w:tcBorders>
            <w:hideMark/>
          </w:tcPr>
          <w:p w14:paraId="1F326338" w14:textId="77777777" w:rsidR="00C330C9" w:rsidRDefault="00C330C9">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6B152EF6"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6B7887B"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FBACEC" w14:textId="77777777" w:rsidR="00C330C9" w:rsidRDefault="00C330C9">
            <w:pPr>
              <w:pStyle w:val="TAL"/>
            </w:pPr>
            <w:r>
              <w:t>Added</w:t>
            </w:r>
          </w:p>
        </w:tc>
      </w:tr>
      <w:tr w:rsidR="00C330C9" w14:paraId="223069E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028B3956" w14:textId="77777777" w:rsidR="00C330C9" w:rsidRDefault="00C330C9">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32235490" w14:textId="77777777" w:rsidR="00C330C9" w:rsidRDefault="00C330C9">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106FD443"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D2EBE72" w14:textId="77777777" w:rsidR="00C330C9" w:rsidRDefault="00C330C9">
            <w:pPr>
              <w:pStyle w:val="TAL"/>
            </w:pPr>
          </w:p>
        </w:tc>
        <w:tc>
          <w:tcPr>
            <w:tcW w:w="1627" w:type="dxa"/>
            <w:tcBorders>
              <w:top w:val="single" w:sz="4" w:space="0" w:color="auto"/>
              <w:left w:val="single" w:sz="4" w:space="0" w:color="auto"/>
              <w:bottom w:val="single" w:sz="4" w:space="0" w:color="auto"/>
              <w:right w:val="single" w:sz="4" w:space="0" w:color="auto"/>
            </w:tcBorders>
          </w:tcPr>
          <w:p w14:paraId="754CE66A" w14:textId="77777777" w:rsidR="00C330C9" w:rsidRDefault="00C330C9">
            <w:pPr>
              <w:pStyle w:val="TAL"/>
            </w:pPr>
          </w:p>
        </w:tc>
      </w:tr>
      <w:tr w:rsidR="00C330C9" w14:paraId="344F9BF7"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365B338F" w14:textId="77777777" w:rsidR="00C330C9" w:rsidRDefault="00C330C9">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63D5C5B8" w14:textId="77777777" w:rsidR="00C330C9" w:rsidRDefault="00C330C9">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1B0F1CB5"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CCFEB5"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542D03" w14:textId="77777777" w:rsidR="00C330C9" w:rsidRDefault="00C330C9">
            <w:pPr>
              <w:pStyle w:val="TAL"/>
            </w:pPr>
            <w:r>
              <w:t>Added</w:t>
            </w:r>
          </w:p>
        </w:tc>
      </w:tr>
      <w:tr w:rsidR="00C330C9" w14:paraId="6949C805" w14:textId="77777777" w:rsidTr="00C330C9">
        <w:trPr>
          <w:cantSplit/>
        </w:trPr>
        <w:tc>
          <w:tcPr>
            <w:tcW w:w="1612" w:type="dxa"/>
            <w:tcBorders>
              <w:top w:val="single" w:sz="4" w:space="0" w:color="auto"/>
              <w:left w:val="single" w:sz="4" w:space="0" w:color="auto"/>
              <w:bottom w:val="single" w:sz="4" w:space="0" w:color="auto"/>
              <w:right w:val="single" w:sz="4" w:space="0" w:color="auto"/>
            </w:tcBorders>
            <w:hideMark/>
          </w:tcPr>
          <w:p w14:paraId="6D1F1E55" w14:textId="77777777" w:rsidR="00C330C9" w:rsidRDefault="00C330C9">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5DDB8748" w14:textId="77777777" w:rsidR="00C330C9" w:rsidRDefault="00C330C9">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49E1BE48" w14:textId="77777777" w:rsidR="00C330C9" w:rsidRDefault="00C330C9">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44DA3EC" w14:textId="77777777" w:rsidR="00C330C9" w:rsidRDefault="00C330C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9697C8" w14:textId="77777777" w:rsidR="00C330C9" w:rsidRDefault="00C330C9">
            <w:pPr>
              <w:pStyle w:val="TAL"/>
            </w:pPr>
            <w:r>
              <w:t>Added</w:t>
            </w:r>
          </w:p>
        </w:tc>
      </w:tr>
      <w:tr w:rsidR="00C330C9" w14:paraId="224848E3" w14:textId="77777777" w:rsidTr="00C330C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4E8B4507" w14:textId="77777777" w:rsidR="00C330C9" w:rsidRDefault="00C330C9">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FE3F5E2" w14:textId="77777777" w:rsidR="00C330C9" w:rsidRDefault="00C330C9">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75CBEDB" w14:textId="77777777" w:rsidR="00C330C9" w:rsidRDefault="00C330C9">
            <w:pPr>
              <w:pStyle w:val="TAN"/>
            </w:pPr>
            <w:r>
              <w:t>NOTE 3:</w:t>
            </w:r>
            <w:r>
              <w:tab/>
              <w:t>Either service data flow filter(s) or application identifier shall be defined per each rule.</w:t>
            </w:r>
          </w:p>
          <w:p w14:paraId="3C12DD02" w14:textId="77777777" w:rsidR="00C330C9" w:rsidRDefault="00C330C9">
            <w:pPr>
              <w:pStyle w:val="TAN"/>
            </w:pPr>
            <w:r>
              <w:t>NOTE 4:</w:t>
            </w:r>
            <w:r>
              <w:tab/>
              <w:t>YES, if the service data flow template consists of a set of service data flow filters. NO if the service data flow template consists of an application identifier</w:t>
            </w:r>
          </w:p>
          <w:p w14:paraId="3AB55C89" w14:textId="77777777" w:rsidR="00C330C9" w:rsidRDefault="00C330C9">
            <w:pPr>
              <w:pStyle w:val="TAN"/>
            </w:pPr>
            <w:r>
              <w:t>NOTE 5:</w:t>
            </w:r>
            <w:r>
              <w:tab/>
              <w:t>Optional and applicable only if application identifier exists within the rule.</w:t>
            </w:r>
          </w:p>
          <w:p w14:paraId="5AABC032" w14:textId="77777777" w:rsidR="00C330C9" w:rsidRDefault="00C330C9">
            <w:pPr>
              <w:pStyle w:val="TAN"/>
            </w:pPr>
            <w:r>
              <w:t>NOTE 6:</w:t>
            </w:r>
            <w:r>
              <w:tab/>
              <w:t>Applicable to sponsored data connectivity.</w:t>
            </w:r>
          </w:p>
          <w:p w14:paraId="09F9227F" w14:textId="77777777" w:rsidR="00C330C9" w:rsidRDefault="00C330C9">
            <w:pPr>
              <w:pStyle w:val="TAN"/>
            </w:pPr>
            <w:r>
              <w:t>NOTE 7:</w:t>
            </w:r>
            <w:r>
              <w:tab/>
              <w:t>Mandatory if there is no default charging method for the PDU Session.</w:t>
            </w:r>
          </w:p>
          <w:p w14:paraId="35AD1DEE" w14:textId="77777777" w:rsidR="00C330C9" w:rsidRDefault="00C330C9">
            <w:pPr>
              <w:pStyle w:val="TAN"/>
            </w:pPr>
            <w:r>
              <w:t>NOTE 8:</w:t>
            </w:r>
            <w:r>
              <w:tab/>
              <w:t>Optional and applicable only if application identifier exists within the rule.</w:t>
            </w:r>
          </w:p>
          <w:p w14:paraId="4D620B5A" w14:textId="77777777" w:rsidR="00C330C9" w:rsidRDefault="00C330C9">
            <w:pPr>
              <w:pStyle w:val="TAN"/>
            </w:pPr>
            <w:r>
              <w:t>NOTE 9:</w:t>
            </w:r>
            <w:r>
              <w:tab/>
              <w:t>If Redirect is enabled.</w:t>
            </w:r>
          </w:p>
          <w:p w14:paraId="455A5802" w14:textId="77777777" w:rsidR="00C330C9" w:rsidRDefault="00C330C9">
            <w:pPr>
              <w:pStyle w:val="TAN"/>
            </w:pPr>
            <w:r>
              <w:t>NOTE 10:</w:t>
            </w:r>
            <w:r>
              <w:tab/>
              <w:t>Mandatory when Bind to QoS Flow associated with the default QoS rule is not present.</w:t>
            </w:r>
          </w:p>
          <w:p w14:paraId="35EF162D" w14:textId="77777777" w:rsidR="00C330C9" w:rsidRDefault="00C330C9">
            <w:pPr>
              <w:pStyle w:val="TAN"/>
            </w:pPr>
            <w:r>
              <w:t>NOTE 11:</w:t>
            </w:r>
            <w:r>
              <w:tab/>
              <w:t>The presence of this attribute causes the 5QI/ARP/QNC/Priority Level/Averaging Window/Maximum Data Burst Volume of the rule to be ignored for the QoS Flow binding.</w:t>
            </w:r>
          </w:p>
          <w:p w14:paraId="303280D5" w14:textId="77777777" w:rsidR="00C330C9" w:rsidRDefault="00C330C9">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C8545F8" w14:textId="77777777" w:rsidR="00C330C9" w:rsidRDefault="00C330C9">
            <w:pPr>
              <w:pStyle w:val="TAN"/>
            </w:pPr>
            <w:r>
              <w:t>NOTE 13:</w:t>
            </w:r>
            <w:r>
              <w:tab/>
              <w:t>Optional and applicable only for voice service data flow in this release.</w:t>
            </w:r>
          </w:p>
          <w:p w14:paraId="3FDA05B9" w14:textId="77777777" w:rsidR="00C330C9" w:rsidRDefault="00C330C9">
            <w:pPr>
              <w:pStyle w:val="TAN"/>
            </w:pPr>
            <w:r>
              <w:t>NOTE 14:</w:t>
            </w:r>
            <w:r>
              <w:tab/>
              <w:t>Optional and applicable only when a value different from the standardized value for this 5QI in Table 5.7.4-1 TS 23.501 [2] is required.</w:t>
            </w:r>
          </w:p>
          <w:p w14:paraId="2A1A60C0" w14:textId="77777777" w:rsidR="00C330C9" w:rsidRDefault="00C330C9">
            <w:pPr>
              <w:pStyle w:val="TAN"/>
            </w:pPr>
            <w:r>
              <w:t>NOTE 15:</w:t>
            </w:r>
            <w:r>
              <w:tab/>
              <w:t>Optional and applicable only for GBR service data flow.</w:t>
            </w:r>
          </w:p>
          <w:p w14:paraId="50FE77B9" w14:textId="77777777" w:rsidR="00C330C9" w:rsidRDefault="00C330C9">
            <w:pPr>
              <w:pStyle w:val="TAN"/>
            </w:pPr>
            <w:r>
              <w:t>NOTE 16:</w:t>
            </w:r>
            <w:r>
              <w:tab/>
              <w:t>Usage of the charging information in described in TS 32.255 [21].</w:t>
            </w:r>
          </w:p>
          <w:p w14:paraId="4D43C31B" w14:textId="77777777" w:rsidR="00C330C9" w:rsidRDefault="00C330C9">
            <w:pPr>
              <w:pStyle w:val="TAN"/>
            </w:pPr>
            <w:r>
              <w:t>NOTE 17:</w:t>
            </w:r>
            <w:r>
              <w:tab/>
              <w:t>Only one PCC rule can contain this attribute and this PCC rule shall not contain the attribute Bind to QoS Flow associated with the default QoS rule.</w:t>
            </w:r>
          </w:p>
          <w:p w14:paraId="3BA0C6EA" w14:textId="77777777" w:rsidR="00C330C9" w:rsidRDefault="00C330C9">
            <w:pPr>
              <w:pStyle w:val="TAN"/>
            </w:pPr>
            <w:r>
              <w:t>NOTE 18:</w:t>
            </w:r>
            <w:r>
              <w:tab/>
              <w:t>None, one of the two or both may be present in a PCC rule.</w:t>
            </w:r>
          </w:p>
          <w:p w14:paraId="21FBCC43" w14:textId="77777777" w:rsidR="00C330C9" w:rsidRDefault="00C330C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D7E43B" w14:textId="77777777" w:rsidR="00C330C9" w:rsidRDefault="00C330C9">
            <w:pPr>
              <w:pStyle w:val="TAN"/>
            </w:pPr>
            <w:r>
              <w:t>NOTE 20:</w:t>
            </w:r>
            <w:r>
              <w:tab/>
              <w:t>Only applicable to a PCC Rules provided to a MA PDU Session.</w:t>
            </w:r>
          </w:p>
          <w:p w14:paraId="1C5B86A0" w14:textId="77777777" w:rsidR="00C330C9" w:rsidRDefault="00C330C9">
            <w:pPr>
              <w:pStyle w:val="TAN"/>
            </w:pPr>
            <w:r>
              <w:t>NOTE 21:</w:t>
            </w:r>
            <w:r>
              <w:tab/>
              <w:t>Mandatory when MA PDU Session Control information is provided.</w:t>
            </w:r>
          </w:p>
          <w:p w14:paraId="7E485DC5" w14:textId="77777777" w:rsidR="00C330C9" w:rsidRDefault="00C330C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4250DE" w14:textId="77777777" w:rsidR="00C330C9" w:rsidRDefault="00C330C9">
            <w:pPr>
              <w:pStyle w:val="TAN"/>
            </w:pPr>
            <w:r>
              <w:t>NOTE 23:</w:t>
            </w:r>
            <w:r>
              <w:tab/>
              <w:t>When a Monitoring key for Non-3GPP access is provided, the Monitoring key (in the Usage Monitoring Control Section) shall be used to monitor usage of the packets carried via the 3GPP access.</w:t>
            </w:r>
          </w:p>
          <w:p w14:paraId="402529B1" w14:textId="77777777" w:rsidR="00C330C9" w:rsidRDefault="00C330C9">
            <w:pPr>
              <w:pStyle w:val="TAN"/>
            </w:pPr>
            <w:r>
              <w:t>NOTE 24:</w:t>
            </w:r>
            <w:r>
              <w:tab/>
              <w:t>Optional and applicable only for GBR service data flow with QoS Notification Control enabled.</w:t>
            </w:r>
          </w:p>
          <w:p w14:paraId="6CBD4B5B" w14:textId="77777777" w:rsidR="00C330C9" w:rsidRDefault="00C330C9">
            <w:pPr>
              <w:pStyle w:val="TAN"/>
            </w:pPr>
            <w:r>
              <w:t>NOTE 25:</w:t>
            </w:r>
            <w:r>
              <w:tab/>
              <w:t>Optional and applicable only for GBR service data flow for which Alternative QoS Parameter Set(s) are provided.</w:t>
            </w:r>
          </w:p>
          <w:p w14:paraId="3500DD04" w14:textId="77777777" w:rsidR="00C330C9" w:rsidRDefault="00C330C9">
            <w:pPr>
              <w:pStyle w:val="TAN"/>
            </w:pPr>
            <w:r>
              <w:t>NOTE 26:</w:t>
            </w:r>
            <w:r>
              <w:tab/>
              <w:t>One or more Alternative QoS Parameter Sets can be provided in a prioritized order starting with the Alternative QoS Parameter Set that has the highest priority.</w:t>
            </w:r>
          </w:p>
          <w:p w14:paraId="7D2BBF23" w14:textId="77777777" w:rsidR="00C330C9" w:rsidRDefault="00C330C9">
            <w:pPr>
              <w:pStyle w:val="TAN"/>
            </w:pPr>
            <w:r>
              <w:t>NOTE 27:</w:t>
            </w:r>
            <w:r>
              <w:tab/>
              <w:t>Mandatory in MA PDU Session Control information only when there is application identifier in the service data flow template.</w:t>
            </w:r>
          </w:p>
          <w:p w14:paraId="12509602" w14:textId="77777777" w:rsidR="00C330C9" w:rsidRDefault="00C330C9">
            <w:pPr>
              <w:pStyle w:val="TAN"/>
            </w:pPr>
            <w:r>
              <w:t>NOTE 28:</w:t>
            </w:r>
            <w:r>
              <w:tab/>
              <w:t>If this parameter is used, it has to be present in every PCC rule of the PDU Session.</w:t>
            </w:r>
          </w:p>
          <w:p w14:paraId="38977A9B" w14:textId="77777777" w:rsidR="00C330C9" w:rsidRDefault="00C330C9">
            <w:pPr>
              <w:pStyle w:val="TAN"/>
            </w:pPr>
            <w:r>
              <w:t>NOTE 29:</w:t>
            </w:r>
            <w:r>
              <w:tab/>
              <w:t>The use of traffic correlation is defined in TS 23.501 [2], clauses 5.6.7.1 and 5.29.</w:t>
            </w:r>
          </w:p>
          <w:p w14:paraId="264768C6" w14:textId="77777777" w:rsidR="00C330C9" w:rsidRDefault="00C330C9">
            <w:pPr>
              <w:pStyle w:val="TAN"/>
            </w:pPr>
            <w:r>
              <w:t>NOTE 30:</w:t>
            </w:r>
            <w:r>
              <w:tab/>
              <w:t>If Steering Mode is set to "Redundant", either a Maximum RTT or a Maximum Packet Loss Rate may be provided, but not both.</w:t>
            </w:r>
          </w:p>
          <w:p w14:paraId="1C8B2CF4" w14:textId="77777777" w:rsidR="00C330C9" w:rsidRDefault="00C330C9">
            <w:pPr>
              <w:pStyle w:val="TAN"/>
            </w:pPr>
            <w:r>
              <w:t>NOTE 31:</w:t>
            </w:r>
            <w:r>
              <w:tab/>
              <w:t>The Steering functionality "ATSSS-LL" shall not be provided together with Steering Mode "Redundant".</w:t>
            </w:r>
          </w:p>
        </w:tc>
      </w:tr>
    </w:tbl>
    <w:p w14:paraId="4A20E170" w14:textId="77777777" w:rsidR="00C330C9" w:rsidRDefault="00C330C9" w:rsidP="00C330C9">
      <w:pPr>
        <w:pStyle w:val="FP"/>
        <w:rPr>
          <w:lang w:eastAsia="en-GB"/>
        </w:rPr>
      </w:pPr>
    </w:p>
    <w:p w14:paraId="6A756FA2" w14:textId="77777777" w:rsidR="00C330C9" w:rsidRDefault="00C330C9" w:rsidP="00C330C9">
      <w:r>
        <w:t>The Rule identifier shall be unique for a PCC rule within a PDU Session. A dynamically provided PCC rule that has the same Rule identifier value as a predefined PCC rule shall replace the predefined rule within the same PDU Session.</w:t>
      </w:r>
    </w:p>
    <w:p w14:paraId="364893E9" w14:textId="77777777" w:rsidR="00C330C9" w:rsidRDefault="00C330C9" w:rsidP="00C330C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5F275D" w14:textId="77777777" w:rsidR="00C330C9" w:rsidRDefault="00C330C9" w:rsidP="00C330C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275ECD4" w14:textId="77777777" w:rsidR="00C330C9" w:rsidRDefault="00C330C9" w:rsidP="00C330C9">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10B7D3F" w14:textId="77777777" w:rsidR="00C330C9" w:rsidRDefault="00C330C9" w:rsidP="00C330C9">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0D0BA06" w14:textId="77777777" w:rsidR="00C330C9" w:rsidRDefault="00C330C9" w:rsidP="00C330C9">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027D2D62" w14:textId="77777777" w:rsidR="00C330C9" w:rsidRDefault="00C330C9" w:rsidP="00C330C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742BABB" w14:textId="77777777" w:rsidR="00C330C9" w:rsidRDefault="00C330C9" w:rsidP="00C330C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6025F44" w14:textId="77777777" w:rsidR="00C330C9" w:rsidRDefault="00C330C9" w:rsidP="00C330C9">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40DA18C" w14:textId="77777777" w:rsidR="00C330C9" w:rsidRDefault="00C330C9" w:rsidP="00C330C9">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9FB5CCA" w14:textId="77777777" w:rsidR="00C330C9" w:rsidRDefault="00C330C9" w:rsidP="00C330C9">
      <w:pPr>
        <w:pStyle w:val="NO"/>
      </w:pPr>
      <w:r>
        <w:t>NOTE 4:</w:t>
      </w:r>
      <w:r>
        <w:tab/>
        <w:t>Assigning the same Charging key for several service data flows implies that the charging does not require the credit management to be handled separately.</w:t>
      </w:r>
    </w:p>
    <w:p w14:paraId="2B237E90" w14:textId="77777777" w:rsidR="00C330C9" w:rsidRDefault="00C330C9" w:rsidP="00C330C9">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BBB113D" w14:textId="77777777" w:rsidR="00C330C9" w:rsidRDefault="00C330C9" w:rsidP="00C330C9">
      <w:pPr>
        <w:pStyle w:val="NO"/>
      </w:pPr>
      <w:r>
        <w:t>NOTE 5:</w:t>
      </w:r>
      <w:r>
        <w:tab/>
        <w:t>The PCC rule service identifier need not have any relationship to service identifiers used on the AF level, i.e. is an operator policy option.</w:t>
      </w:r>
    </w:p>
    <w:p w14:paraId="22910A1C" w14:textId="77777777" w:rsidR="00C330C9" w:rsidRDefault="00C330C9" w:rsidP="00C330C9">
      <w:r>
        <w:t xml:space="preserve">The </w:t>
      </w:r>
      <w:r>
        <w:rPr>
          <w:i/>
        </w:rPr>
        <w:t>Sponsor Identifier</w:t>
      </w:r>
      <w:r>
        <w:t xml:space="preserve"> indicates the (3rd) party organization willing to pay for the operator's charge for connectivity required to deliver a service to the end user.</w:t>
      </w:r>
    </w:p>
    <w:p w14:paraId="313D8972" w14:textId="77777777" w:rsidR="00C330C9" w:rsidRDefault="00C330C9" w:rsidP="00C330C9">
      <w:r>
        <w:t xml:space="preserve">The </w:t>
      </w:r>
      <w:r>
        <w:rPr>
          <w:i/>
        </w:rPr>
        <w:t>Application Service Provider Identifier</w:t>
      </w:r>
      <w:r>
        <w:t xml:space="preserve"> indicates the (3rd) party organization delivering a service to the end user.</w:t>
      </w:r>
    </w:p>
    <w:p w14:paraId="20CEB9E0" w14:textId="77777777" w:rsidR="00C330C9" w:rsidRDefault="00C330C9" w:rsidP="00C330C9">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BD8996" w14:textId="77777777" w:rsidR="00C330C9" w:rsidRDefault="00C330C9" w:rsidP="00C330C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35416B5" w14:textId="77777777" w:rsidR="00C330C9" w:rsidRDefault="00C330C9" w:rsidP="00C330C9">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BF80815" w14:textId="77777777" w:rsidR="00C330C9" w:rsidRDefault="00C330C9" w:rsidP="00C330C9">
      <w:r>
        <w:t xml:space="preserve">The </w:t>
      </w:r>
      <w:r>
        <w:rPr>
          <w:i/>
        </w:rPr>
        <w:t>Measurement method</w:t>
      </w:r>
      <w:r>
        <w:t xml:space="preserve"> indicates what measurements apply to charging for a PCC rule.</w:t>
      </w:r>
    </w:p>
    <w:p w14:paraId="455AB770" w14:textId="77777777" w:rsidR="00C330C9" w:rsidRDefault="00C330C9" w:rsidP="00C330C9">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43C2B2A" w14:textId="77777777" w:rsidR="00C330C9" w:rsidRDefault="00C330C9" w:rsidP="00C330C9">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50BE2D" w14:textId="77777777" w:rsidR="00C330C9" w:rsidRDefault="00C330C9" w:rsidP="00C330C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B9CAEF8" w14:textId="77777777" w:rsidR="00C330C9" w:rsidRDefault="00C330C9" w:rsidP="00C330C9">
      <w:r>
        <w:t xml:space="preserve">The </w:t>
      </w:r>
      <w:r>
        <w:rPr>
          <w:i/>
        </w:rPr>
        <w:t>Gate</w:t>
      </w:r>
      <w:r>
        <w:t xml:space="preserve"> indicates whether the SMF shall instruct the UPF to let a packet identified by the PCC rule pass through (gate is open) to discard the packet (gate is closed).</w:t>
      </w:r>
    </w:p>
    <w:p w14:paraId="24F14C24" w14:textId="77777777" w:rsidR="00C330C9" w:rsidRDefault="00C330C9" w:rsidP="00C330C9">
      <w:pPr>
        <w:pStyle w:val="NO"/>
      </w:pPr>
      <w:r>
        <w:t>NOTE 8:</w:t>
      </w:r>
      <w:r>
        <w:tab/>
        <w:t>A packet, matching a PCC Rule with an open gate, may be discarded due to credit management reasons.</w:t>
      </w:r>
    </w:p>
    <w:p w14:paraId="5802D812" w14:textId="77777777" w:rsidR="00C330C9" w:rsidRDefault="00C330C9" w:rsidP="00C330C9">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027FFF6" w14:textId="77777777" w:rsidR="00C330C9" w:rsidRDefault="00C330C9" w:rsidP="00C330C9">
      <w:r>
        <w:t>The bitrates indicate the authorized bitrates at the IP packet level of the SDF, i.e. the bitrates of the IP packets before any access specific compression or encapsulation.</w:t>
      </w:r>
    </w:p>
    <w:p w14:paraId="1993368B" w14:textId="77777777" w:rsidR="00C330C9" w:rsidRDefault="00C330C9" w:rsidP="00C330C9">
      <w:r>
        <w:t xml:space="preserve">The </w:t>
      </w:r>
      <w:r>
        <w:rPr>
          <w:i/>
        </w:rPr>
        <w:t>UL maximum-bitrate</w:t>
      </w:r>
      <w:r>
        <w:t xml:space="preserve"> indicates the authorized maximum bitrate for the uplink component of the service data flow.</w:t>
      </w:r>
    </w:p>
    <w:p w14:paraId="3FA0327D" w14:textId="77777777" w:rsidR="00C330C9" w:rsidRDefault="00C330C9" w:rsidP="00C330C9">
      <w:r>
        <w:t xml:space="preserve">The </w:t>
      </w:r>
      <w:r>
        <w:rPr>
          <w:i/>
        </w:rPr>
        <w:t>DL maximum-bitrate</w:t>
      </w:r>
      <w:r>
        <w:t xml:space="preserve"> indicates the authorized maximum bitrate for the downlink component of the service data flow.</w:t>
      </w:r>
    </w:p>
    <w:p w14:paraId="7FBDABE5" w14:textId="77777777" w:rsidR="00C330C9" w:rsidRDefault="00C330C9" w:rsidP="00C330C9">
      <w:r>
        <w:t xml:space="preserve">The </w:t>
      </w:r>
      <w:r>
        <w:rPr>
          <w:i/>
        </w:rPr>
        <w:t>UL guaranteed-bitrate</w:t>
      </w:r>
      <w:r>
        <w:t xml:space="preserve"> indicates the authorized guaranteed bitrate for the uplink component of the service data flow.</w:t>
      </w:r>
    </w:p>
    <w:p w14:paraId="2A787557" w14:textId="77777777" w:rsidR="00C330C9" w:rsidRDefault="00C330C9" w:rsidP="00C330C9">
      <w:r>
        <w:t xml:space="preserve">The </w:t>
      </w:r>
      <w:r>
        <w:rPr>
          <w:i/>
        </w:rPr>
        <w:t>DL guaranteed-bitrate</w:t>
      </w:r>
      <w:r>
        <w:t xml:space="preserve"> indicates the authorized guaranteed bitrate for the downlink component of the service data flow.</w:t>
      </w:r>
    </w:p>
    <w:p w14:paraId="6A3A5BE7" w14:textId="77777777" w:rsidR="00C330C9" w:rsidRDefault="00C330C9" w:rsidP="00C330C9">
      <w:r>
        <w:t>The 'Maximum bitrate' is used for enforcement of the maximum bit rate that the SDF may consume, while the 'Guaranteed bitrate' is used by the SMF to determine resource allocation demands.</w:t>
      </w:r>
    </w:p>
    <w:p w14:paraId="5BE489D4" w14:textId="77777777" w:rsidR="00C330C9" w:rsidRDefault="00C330C9" w:rsidP="00C330C9">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69886CD8" w14:textId="77777777" w:rsidR="00C330C9" w:rsidRDefault="00C330C9" w:rsidP="00C330C9">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1C48AB6" w14:textId="365601B1" w:rsidR="00C330C9" w:rsidRDefault="00C330C9" w:rsidP="00C330C9">
      <w:pPr>
        <w:rPr>
          <w:ins w:id="111" w:author="Huawei" w:date="2023-04-06T11:37:00Z"/>
        </w:rPr>
      </w:pPr>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095EFB2" w14:textId="77777777" w:rsidR="0008200E" w:rsidRDefault="00C330C9" w:rsidP="0008200E">
      <w:pPr>
        <w:rPr>
          <w:ins w:id="112" w:author="Huawei" w:date="2023-04-06T12:31:00Z"/>
        </w:rPr>
      </w:pPr>
      <w:ins w:id="113" w:author="Huawei" w:date="2023-04-06T11:37:00Z">
        <w:r w:rsidRPr="00073CE4">
          <w:t xml:space="preserve">The </w:t>
        </w:r>
        <w:r w:rsidRPr="006A3830">
          <w:rPr>
            <w:i/>
          </w:rPr>
          <w:t>PSIHI</w:t>
        </w:r>
      </w:ins>
      <w:ins w:id="114" w:author="Huawei" w:date="2023-04-06T12:30:00Z">
        <w:r w:rsidR="0008200E">
          <w:t>,</w:t>
        </w:r>
      </w:ins>
      <w:ins w:id="115" w:author="Huawei" w:date="2023-04-06T11:37:00Z">
        <w:r w:rsidRPr="00073CE4">
          <w:t xml:space="preserve"> </w:t>
        </w:r>
        <w:r w:rsidRPr="006A3830">
          <w:rPr>
            <w:i/>
          </w:rPr>
          <w:t>PSDB</w:t>
        </w:r>
      </w:ins>
      <w:ins w:id="116" w:author="Huawei" w:date="2023-04-06T12:30:00Z">
        <w:r w:rsidR="0008200E">
          <w:t xml:space="preserve">, </w:t>
        </w:r>
      </w:ins>
      <w:ins w:id="117" w:author="Huawei" w:date="2023-04-06T11:37:00Z">
        <w:r w:rsidRPr="006A3830">
          <w:rPr>
            <w:i/>
          </w:rPr>
          <w:t>PSER</w:t>
        </w:r>
        <w:r w:rsidRPr="00073CE4">
          <w:t xml:space="preserve"> </w:t>
        </w:r>
      </w:ins>
      <w:ins w:id="118" w:author="Huawei" w:date="2023-04-06T12:31:00Z">
        <w:r w:rsidR="0008200E">
          <w:t xml:space="preserve">are described in clause 5.7.7 in TS 23.501 [2]. </w:t>
        </w:r>
      </w:ins>
    </w:p>
    <w:p w14:paraId="1C8BC336" w14:textId="6BA82447" w:rsidR="00C330C9" w:rsidRDefault="0008200E" w:rsidP="0008200E">
      <w:ins w:id="119" w:author="Huawei" w:date="2023-04-06T12:31:00Z">
        <w:r>
          <w:t>The</w:t>
        </w:r>
      </w:ins>
      <w:ins w:id="120" w:author="Huawei" w:date="2023-04-06T12:30:00Z">
        <w:r>
          <w:t xml:space="preserve"> </w:t>
        </w:r>
      </w:ins>
      <w:ins w:id="121" w:author="Huawei" w:date="2023-04-06T11:37:00Z">
        <w:r w:rsidR="00C330C9" w:rsidRPr="006A3830">
          <w:rPr>
            <w:i/>
          </w:rPr>
          <w:t>Protocol Description</w:t>
        </w:r>
        <w:r w:rsidR="00C330C9" w:rsidRPr="00073CE4">
          <w:t xml:space="preserve"> </w:t>
        </w:r>
      </w:ins>
      <w:ins w:id="122" w:author="Huawei" w:date="2023-04-06T12:31:00Z">
        <w:r>
          <w:t>is described in clause 5.37.5.1 in T</w:t>
        </w:r>
      </w:ins>
      <w:ins w:id="123" w:author="Huawei" w:date="2023-04-06T12:32:00Z">
        <w:r>
          <w:t>S 23.501 [2]</w:t>
        </w:r>
      </w:ins>
      <w:ins w:id="124" w:author="Huawei" w:date="2023-04-06T11:37:00Z">
        <w:r w:rsidR="00C330C9" w:rsidRPr="00073CE4">
          <w:t xml:space="preserve">. </w:t>
        </w:r>
      </w:ins>
    </w:p>
    <w:p w14:paraId="5C0A45B4" w14:textId="77777777" w:rsidR="00C330C9" w:rsidRDefault="00C330C9" w:rsidP="00C330C9">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120DF36" w14:textId="77777777" w:rsidR="00C330C9" w:rsidRDefault="00C330C9" w:rsidP="00C330C9">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51FE5C5" w14:textId="77777777" w:rsidR="00C330C9" w:rsidRDefault="00C330C9" w:rsidP="00C330C9">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3BE9787" w14:textId="77777777" w:rsidR="00C330C9" w:rsidRDefault="00C330C9" w:rsidP="00C330C9">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1C7CB2A" w14:textId="77777777" w:rsidR="00C330C9" w:rsidRDefault="00C330C9" w:rsidP="00C330C9">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CA0225" w14:textId="77777777" w:rsidR="00C330C9" w:rsidRDefault="00C330C9" w:rsidP="00C330C9">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8C110E6" w14:textId="77777777" w:rsidR="00C330C9" w:rsidRDefault="00C330C9" w:rsidP="00C330C9">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1B1F7A8" w14:textId="77777777" w:rsidR="00C330C9" w:rsidRDefault="00C330C9" w:rsidP="00C330C9">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376D966" w14:textId="77777777" w:rsidR="00C330C9" w:rsidRDefault="00C330C9" w:rsidP="00C330C9">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7EF127" w14:textId="77777777" w:rsidR="00C330C9" w:rsidRDefault="00C330C9" w:rsidP="00C330C9">
      <w:pPr>
        <w:pStyle w:val="NO"/>
        <w:rPr>
          <w:lang w:eastAsia="zh-CN"/>
        </w:rPr>
      </w:pPr>
      <w:r>
        <w:rPr>
          <w:lang w:eastAsia="zh-CN"/>
        </w:rPr>
        <w:t>NOTE 9a:</w:t>
      </w:r>
      <w:r>
        <w:rPr>
          <w:lang w:eastAsia="zh-CN"/>
        </w:rPr>
        <w:tab/>
        <w:t>PCF can know that interworking with EPS with N26 is supported based on DNN and S-NSSAI of the PDU Session.</w:t>
      </w:r>
    </w:p>
    <w:p w14:paraId="4DF62981" w14:textId="77777777" w:rsidR="00C330C9" w:rsidRDefault="00C330C9" w:rsidP="00C330C9">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77A30683" w14:textId="77777777" w:rsidR="00C330C9" w:rsidRDefault="00C330C9" w:rsidP="00C330C9">
      <w:pPr>
        <w:pStyle w:val="NO"/>
        <w:rPr>
          <w:rFonts w:eastAsia="宋体"/>
          <w:lang w:eastAsia="en-GB"/>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43DC8D3" w14:textId="77777777" w:rsidR="00C330C9" w:rsidRDefault="00C330C9" w:rsidP="00C330C9">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114E1C99" w14:textId="77777777" w:rsidR="00C330C9" w:rsidRDefault="00C330C9" w:rsidP="00C330C9">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7CABDA2B" w14:textId="77777777" w:rsidR="00C330C9" w:rsidRDefault="00C330C9" w:rsidP="00C330C9">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DD937D" w14:textId="77777777" w:rsidR="00C330C9" w:rsidRDefault="00C330C9" w:rsidP="00C330C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A700398" w14:textId="77777777" w:rsidR="00C330C9" w:rsidRDefault="00C330C9" w:rsidP="00C330C9">
      <w:r>
        <w:t xml:space="preserve">The </w:t>
      </w:r>
      <w:r>
        <w:rPr>
          <w:i/>
        </w:rPr>
        <w:t>Indication of exclusion from session level monitoring</w:t>
      </w:r>
      <w:r>
        <w:t xml:space="preserve"> indicates that the service data flow shall be excluded from the PDU Session usage monitoring.</w:t>
      </w:r>
    </w:p>
    <w:p w14:paraId="7646A83F" w14:textId="77777777" w:rsidR="00C330C9" w:rsidRDefault="00C330C9" w:rsidP="00C330C9">
      <w:pPr>
        <w:rPr>
          <w:i/>
        </w:rPr>
      </w:pPr>
      <w:r>
        <w:t>The</w:t>
      </w:r>
      <w:r>
        <w:rPr>
          <w:i/>
        </w:rPr>
        <w:t xml:space="preserve"> AF influenced Traffic Steering Enforcement Control</w:t>
      </w:r>
      <w:r>
        <w:t xml:space="preserve"> may contain:</w:t>
      </w:r>
    </w:p>
    <w:p w14:paraId="0FB16469" w14:textId="77777777" w:rsidR="00C330C9" w:rsidRDefault="00C330C9" w:rsidP="00C330C9">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2365DCCC" w14:textId="77777777" w:rsidR="00C330C9" w:rsidRDefault="00C330C9" w:rsidP="00C330C9">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5D450FC" w14:textId="77777777" w:rsidR="00C330C9" w:rsidRDefault="00C330C9" w:rsidP="00C330C9">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D3382FB" w14:textId="77777777" w:rsidR="00C330C9" w:rsidRDefault="00C330C9" w:rsidP="00C330C9">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3489D7" w14:textId="77777777" w:rsidR="00C330C9" w:rsidRDefault="00C330C9" w:rsidP="00C330C9">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698A87D" w14:textId="77777777" w:rsidR="00C330C9" w:rsidRDefault="00C330C9" w:rsidP="00C330C9">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3984A3C5" w14:textId="77777777" w:rsidR="00C330C9" w:rsidRDefault="00C330C9" w:rsidP="00C330C9">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308B86AC" w14:textId="77777777" w:rsidR="00C330C9" w:rsidRDefault="00C330C9" w:rsidP="00C330C9">
      <w:pPr>
        <w:pStyle w:val="B1"/>
      </w:pPr>
      <w:r>
        <w:t>-</w:t>
      </w:r>
      <w:r>
        <w:tab/>
      </w:r>
      <w:r>
        <w:rPr>
          <w:i/>
          <w:iCs/>
        </w:rPr>
        <w:t>FQDN(s)</w:t>
      </w:r>
      <w:r>
        <w:t>, FQDN(s) for the application traffic identified by the Service data flow template, and used for influencing EASDF-based DNS query procedure as defined in TS 23.548 </w:t>
      </w:r>
      <w:bookmarkStart w:id="125" w:name="MCCTEMPBM_00000009"/>
      <w:r>
        <w:t>[33]</w:t>
      </w:r>
      <w:bookmarkEnd w:id="125"/>
      <w:r>
        <w:t>.</w:t>
      </w:r>
    </w:p>
    <w:p w14:paraId="73BA409C" w14:textId="77777777" w:rsidR="00C330C9" w:rsidRDefault="00C330C9" w:rsidP="00C330C9">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B4D8F7E" w14:textId="77777777" w:rsidR="00C330C9" w:rsidRDefault="00C330C9" w:rsidP="00C330C9">
      <w:r>
        <w:t xml:space="preserve">The </w:t>
      </w:r>
      <w:r>
        <w:rPr>
          <w:i/>
        </w:rPr>
        <w:t>Redirect</w:t>
      </w:r>
      <w:r>
        <w:t xml:space="preserve"> indicates whether the uplink part of the service data flow should be redirected to a controlled address.</w:t>
      </w:r>
    </w:p>
    <w:p w14:paraId="7986A11F" w14:textId="77777777" w:rsidR="00C330C9" w:rsidRDefault="00C330C9" w:rsidP="00C330C9">
      <w:r>
        <w:t xml:space="preserve">The </w:t>
      </w:r>
      <w:r>
        <w:rPr>
          <w:i/>
        </w:rPr>
        <w:t>Redirect Destination</w:t>
      </w:r>
      <w:r>
        <w:t xml:space="preserve"> indicates the target redirect address when </w:t>
      </w:r>
      <w:r>
        <w:rPr>
          <w:i/>
        </w:rPr>
        <w:t>Redirect</w:t>
      </w:r>
      <w:r>
        <w:t xml:space="preserve"> is enabled.</w:t>
      </w:r>
    </w:p>
    <w:p w14:paraId="3CE025FC" w14:textId="77777777" w:rsidR="00C330C9" w:rsidRDefault="00C330C9" w:rsidP="00C330C9">
      <w:r>
        <w:t xml:space="preserve">The </w:t>
      </w:r>
      <w:r>
        <w:rPr>
          <w:i/>
        </w:rPr>
        <w:t>UL Maximum Packet Loss Rate</w:t>
      </w:r>
      <w:r>
        <w:t xml:space="preserve"> indicates the maximum rate for lost packets that can be tolerated in the uplink direction.</w:t>
      </w:r>
    </w:p>
    <w:p w14:paraId="7E1E1AF8" w14:textId="77777777" w:rsidR="00C330C9" w:rsidRDefault="00C330C9" w:rsidP="00C330C9">
      <w:r>
        <w:t xml:space="preserve">The </w:t>
      </w:r>
      <w:r>
        <w:rPr>
          <w:i/>
        </w:rPr>
        <w:t>DL Maximum Packet Loss Rate</w:t>
      </w:r>
      <w:r>
        <w:t xml:space="preserve"> indicates the maximum rate for lost packets that can be tolerated in the downlink direction.</w:t>
      </w:r>
    </w:p>
    <w:p w14:paraId="63FDA7E8" w14:textId="77777777" w:rsidR="00C330C9" w:rsidRDefault="00C330C9" w:rsidP="00C330C9">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51F6D63" w14:textId="77777777" w:rsidR="00C330C9" w:rsidRDefault="00C330C9" w:rsidP="00C330C9">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B43D56" w14:textId="77777777" w:rsidR="00C330C9" w:rsidRDefault="00C330C9" w:rsidP="00C330C9">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AA20C4C" w14:textId="77777777" w:rsidR="00C330C9" w:rsidRDefault="00C330C9" w:rsidP="00C330C9">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5BE836C" w14:textId="77777777" w:rsidR="00C330C9" w:rsidRDefault="00C330C9" w:rsidP="00C330C9">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8C48879" w14:textId="77777777" w:rsidR="00C330C9" w:rsidRDefault="00C330C9" w:rsidP="00C330C9">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6B45350" w14:textId="77777777" w:rsidR="00C330C9" w:rsidRDefault="00C330C9" w:rsidP="00C330C9">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0EECF73C" w14:textId="77777777" w:rsidR="00C330C9" w:rsidRDefault="00C330C9" w:rsidP="00C330C9">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33D5841A" w14:textId="77777777" w:rsidR="00C330C9" w:rsidRDefault="00C330C9" w:rsidP="00C330C9">
      <w:r>
        <w:t xml:space="preserve">The </w:t>
      </w:r>
      <w:r>
        <w:rPr>
          <w:i/>
        </w:rPr>
        <w:t>Reporting frequency</w:t>
      </w:r>
      <w:r>
        <w:t xml:space="preserve"> indicates the frequency for the reporting, such as event triggered, periodic. The following applies:</w:t>
      </w:r>
    </w:p>
    <w:p w14:paraId="2139A1FA" w14:textId="77777777" w:rsidR="00C330C9" w:rsidRDefault="00C330C9" w:rsidP="00C330C9">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3B07C711" w14:textId="77777777" w:rsidR="00C330C9" w:rsidRDefault="00C330C9" w:rsidP="00C330C9">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46CA973" w14:textId="77777777" w:rsidR="00C330C9" w:rsidRDefault="00C330C9" w:rsidP="00C330C9">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47AD6530" w14:textId="77777777" w:rsidR="00C330C9" w:rsidRDefault="00C330C9" w:rsidP="00C330C9">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20FB60E" w14:textId="77777777" w:rsidR="00C330C9" w:rsidRDefault="00C330C9" w:rsidP="00C330C9">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FC82C34" w14:textId="77777777" w:rsidR="00C330C9" w:rsidRDefault="00C330C9" w:rsidP="00C330C9">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D5476B3" w14:textId="77777777" w:rsidR="00C330C9" w:rsidRDefault="00C330C9" w:rsidP="00C330C9">
      <w:r>
        <w:t xml:space="preserve">The content of the </w:t>
      </w:r>
      <w:r>
        <w:rPr>
          <w:i/>
          <w:iCs/>
        </w:rPr>
        <w:t>TSC Assistance Container</w:t>
      </w:r>
      <w:r>
        <w:t xml:space="preserve"> is defined in clause 5.27.2 of TS 23.501 [2].</w:t>
      </w:r>
    </w:p>
    <w:p w14:paraId="7C5A6027" w14:textId="77777777" w:rsidR="00C330C9" w:rsidRDefault="00C330C9" w:rsidP="00C330C9">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227C20A" w14:textId="77777777" w:rsidR="00C330C9" w:rsidRDefault="00C330C9" w:rsidP="00C330C9">
      <w:pPr>
        <w:pStyle w:val="B1"/>
      </w:pPr>
      <w:r>
        <w:t>-</w:t>
      </w:r>
      <w:r>
        <w:tab/>
        <w:t xml:space="preserve">The </w:t>
      </w:r>
      <w:r>
        <w:rPr>
          <w:i/>
          <w:iCs/>
        </w:rPr>
        <w:t>Notification control for DDD status</w:t>
      </w:r>
      <w:r>
        <w:t xml:space="preserve"> applies as described in clause 4.15.3.2.8 of TS 23.502 [3] and contains the following parameters:</w:t>
      </w:r>
    </w:p>
    <w:p w14:paraId="3A4BB580" w14:textId="77777777" w:rsidR="00C330C9" w:rsidRDefault="00C330C9" w:rsidP="00C330C9">
      <w:pPr>
        <w:pStyle w:val="B2"/>
      </w:pPr>
      <w:r>
        <w:t>-</w:t>
      </w:r>
      <w:r>
        <w:tab/>
        <w:t>indication that notifications of Downlink Data Delivery status are required; and</w:t>
      </w:r>
    </w:p>
    <w:p w14:paraId="057ECE5D" w14:textId="77777777" w:rsidR="00C330C9" w:rsidRDefault="00C330C9" w:rsidP="00C330C9">
      <w:pPr>
        <w:pStyle w:val="B2"/>
      </w:pPr>
      <w:r>
        <w:t>-</w:t>
      </w:r>
      <w:r>
        <w:tab/>
        <w:t>the requested type of such notifications (notifications about downlink packets being buffered, and/or discarded).</w:t>
      </w:r>
    </w:p>
    <w:p w14:paraId="6CBF779C" w14:textId="77777777" w:rsidR="00C330C9" w:rsidRDefault="00C330C9" w:rsidP="00C330C9">
      <w:pPr>
        <w:pStyle w:val="B1"/>
      </w:pPr>
      <w:r>
        <w:t>-</w:t>
      </w:r>
      <w:r>
        <w:tab/>
        <w:t xml:space="preserve">The </w:t>
      </w:r>
      <w:r>
        <w:rPr>
          <w:i/>
          <w:iCs/>
        </w:rPr>
        <w:t>Notification Control for DDN Failure</w:t>
      </w:r>
      <w:r>
        <w:t xml:space="preserve"> applies as described in clause 4.15.3.2.9 of TS 23.502 [3] and contains the following parameters:</w:t>
      </w:r>
    </w:p>
    <w:p w14:paraId="085C93DC" w14:textId="77777777" w:rsidR="00C330C9" w:rsidRDefault="00C330C9" w:rsidP="00C330C9">
      <w:pPr>
        <w:pStyle w:val="B2"/>
      </w:pPr>
      <w:r>
        <w:t>-</w:t>
      </w:r>
      <w:r>
        <w:tab/>
        <w:t>indication that notifications of DDN Failure are required.</w:t>
      </w:r>
    </w:p>
    <w:p w14:paraId="62A11FE2" w14:textId="77777777" w:rsidR="00C330C9" w:rsidRDefault="00C330C9" w:rsidP="00C330C9">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43"/>
    <w:bookmarkEnd w:id="44"/>
    <w:bookmarkEnd w:id="45"/>
    <w:bookmarkEnd w:id="46"/>
    <w:bookmarkEnd w:id="47"/>
    <w:bookmarkEnd w:id="48"/>
    <w:bookmarkEnd w:id="49"/>
    <w:bookmarkEnd w:id="5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3CE4">
        <w:rPr>
          <w:rFonts w:ascii="Arial" w:hAnsi="Arial" w:cs="Arial"/>
          <w:color w:val="FF0000"/>
          <w:sz w:val="28"/>
          <w:szCs w:val="28"/>
          <w:lang w:val="en-US"/>
        </w:rPr>
        <w:t xml:space="preserve">* * * * </w:t>
      </w:r>
      <w:r w:rsidRPr="00073CE4">
        <w:rPr>
          <w:rFonts w:ascii="Arial" w:hAnsi="Arial" w:cs="Arial"/>
          <w:color w:val="FF0000"/>
          <w:sz w:val="28"/>
          <w:szCs w:val="28"/>
          <w:lang w:val="en-US" w:eastAsia="zh-CN"/>
        </w:rPr>
        <w:t xml:space="preserve">End of changes </w:t>
      </w:r>
      <w:r w:rsidRPr="00073CE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5C4D4" w14:textId="77777777" w:rsidR="00651C53" w:rsidRDefault="00651C53">
      <w:r>
        <w:separator/>
      </w:r>
    </w:p>
  </w:endnote>
  <w:endnote w:type="continuationSeparator" w:id="0">
    <w:p w14:paraId="2CF73CE6" w14:textId="77777777" w:rsidR="00651C53" w:rsidRDefault="0065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0C278" w14:textId="77777777" w:rsidR="00651C53" w:rsidRDefault="00651C53">
      <w:r>
        <w:separator/>
      </w:r>
    </w:p>
  </w:footnote>
  <w:footnote w:type="continuationSeparator" w:id="0">
    <w:p w14:paraId="1F2AA469" w14:textId="77777777" w:rsidR="00651C53" w:rsidRDefault="00651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2CEB" w:rsidRDefault="00692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2CEB" w:rsidRDefault="00692C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2CEB" w:rsidRDefault="00692C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2CEB" w:rsidRDefault="00692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E4"/>
    <w:rsid w:val="0008200E"/>
    <w:rsid w:val="000A6394"/>
    <w:rsid w:val="000B7FED"/>
    <w:rsid w:val="000C038A"/>
    <w:rsid w:val="000C6598"/>
    <w:rsid w:val="000D44B3"/>
    <w:rsid w:val="00134E80"/>
    <w:rsid w:val="0014280A"/>
    <w:rsid w:val="00145D43"/>
    <w:rsid w:val="001654DE"/>
    <w:rsid w:val="00192C46"/>
    <w:rsid w:val="001A08B3"/>
    <w:rsid w:val="001A7B60"/>
    <w:rsid w:val="001B0007"/>
    <w:rsid w:val="001B52F0"/>
    <w:rsid w:val="001B7A65"/>
    <w:rsid w:val="001D4CCB"/>
    <w:rsid w:val="001E41F3"/>
    <w:rsid w:val="00207C88"/>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029F"/>
    <w:rsid w:val="004242F1"/>
    <w:rsid w:val="00470B7F"/>
    <w:rsid w:val="004B75B7"/>
    <w:rsid w:val="004D126A"/>
    <w:rsid w:val="00500FEF"/>
    <w:rsid w:val="005141D9"/>
    <w:rsid w:val="0051580D"/>
    <w:rsid w:val="00545C24"/>
    <w:rsid w:val="00547111"/>
    <w:rsid w:val="00592D74"/>
    <w:rsid w:val="005E2C44"/>
    <w:rsid w:val="005E4811"/>
    <w:rsid w:val="00621188"/>
    <w:rsid w:val="006257ED"/>
    <w:rsid w:val="006505BB"/>
    <w:rsid w:val="00651C53"/>
    <w:rsid w:val="00653DE4"/>
    <w:rsid w:val="00665C47"/>
    <w:rsid w:val="0068501D"/>
    <w:rsid w:val="00686F7F"/>
    <w:rsid w:val="00692CEB"/>
    <w:rsid w:val="00695808"/>
    <w:rsid w:val="006B46FB"/>
    <w:rsid w:val="006D5916"/>
    <w:rsid w:val="006E21FB"/>
    <w:rsid w:val="00700DF5"/>
    <w:rsid w:val="00715EB1"/>
    <w:rsid w:val="00792342"/>
    <w:rsid w:val="00793BB5"/>
    <w:rsid w:val="007977A8"/>
    <w:rsid w:val="007B512A"/>
    <w:rsid w:val="007C2097"/>
    <w:rsid w:val="007D6A07"/>
    <w:rsid w:val="007F7259"/>
    <w:rsid w:val="008040A8"/>
    <w:rsid w:val="008279FA"/>
    <w:rsid w:val="008626E7"/>
    <w:rsid w:val="00870EE7"/>
    <w:rsid w:val="008863B9"/>
    <w:rsid w:val="008A45A6"/>
    <w:rsid w:val="008B4535"/>
    <w:rsid w:val="008C040E"/>
    <w:rsid w:val="008D3CCC"/>
    <w:rsid w:val="008D4AAB"/>
    <w:rsid w:val="008E01DD"/>
    <w:rsid w:val="008F3789"/>
    <w:rsid w:val="008F686C"/>
    <w:rsid w:val="009148DE"/>
    <w:rsid w:val="00941E30"/>
    <w:rsid w:val="009777D9"/>
    <w:rsid w:val="00977D73"/>
    <w:rsid w:val="00986561"/>
    <w:rsid w:val="00991B88"/>
    <w:rsid w:val="009A5753"/>
    <w:rsid w:val="009A579D"/>
    <w:rsid w:val="009E3297"/>
    <w:rsid w:val="009F734F"/>
    <w:rsid w:val="009F74B7"/>
    <w:rsid w:val="00A246B6"/>
    <w:rsid w:val="00A47E70"/>
    <w:rsid w:val="00A50CF0"/>
    <w:rsid w:val="00A66EE3"/>
    <w:rsid w:val="00A719AA"/>
    <w:rsid w:val="00A7671C"/>
    <w:rsid w:val="00AA2CBC"/>
    <w:rsid w:val="00AC5820"/>
    <w:rsid w:val="00AD1CD8"/>
    <w:rsid w:val="00AD2D4B"/>
    <w:rsid w:val="00AE7E78"/>
    <w:rsid w:val="00B14D9A"/>
    <w:rsid w:val="00B258BB"/>
    <w:rsid w:val="00B270BB"/>
    <w:rsid w:val="00B67B97"/>
    <w:rsid w:val="00B968C8"/>
    <w:rsid w:val="00BA3EC5"/>
    <w:rsid w:val="00BA51D9"/>
    <w:rsid w:val="00BB37A8"/>
    <w:rsid w:val="00BB5DFC"/>
    <w:rsid w:val="00BD279D"/>
    <w:rsid w:val="00BD6BB8"/>
    <w:rsid w:val="00C1348E"/>
    <w:rsid w:val="00C330C9"/>
    <w:rsid w:val="00C66BA2"/>
    <w:rsid w:val="00C870F6"/>
    <w:rsid w:val="00C95985"/>
    <w:rsid w:val="00CB4A97"/>
    <w:rsid w:val="00CC1EB1"/>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75D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0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75D58"/>
    <w:rPr>
      <w:rFonts w:ascii="Arial" w:hAnsi="Arial"/>
      <w:sz w:val="36"/>
      <w:lang w:val="en-GB" w:eastAsia="en-US"/>
    </w:rPr>
  </w:style>
  <w:style w:type="character" w:customStyle="1" w:styleId="Heading2Char">
    <w:name w:val="Heading 2 Char"/>
    <w:basedOn w:val="DefaultParagraphFont"/>
    <w:link w:val="Heading2"/>
    <w:rsid w:val="00F75D58"/>
    <w:rPr>
      <w:rFonts w:ascii="Arial" w:hAnsi="Arial"/>
      <w:sz w:val="32"/>
      <w:lang w:val="en-GB" w:eastAsia="en-US"/>
    </w:rPr>
  </w:style>
  <w:style w:type="character" w:customStyle="1" w:styleId="Heading3Char">
    <w:name w:val="Heading 3 Char"/>
    <w:basedOn w:val="DefaultParagraphFont"/>
    <w:link w:val="Heading3"/>
    <w:rsid w:val="00F75D58"/>
    <w:rPr>
      <w:rFonts w:ascii="Arial" w:hAnsi="Arial"/>
      <w:sz w:val="28"/>
      <w:lang w:val="en-GB" w:eastAsia="en-US"/>
    </w:rPr>
  </w:style>
  <w:style w:type="character" w:customStyle="1" w:styleId="Heading4Char">
    <w:name w:val="Heading 4 Char"/>
    <w:basedOn w:val="DefaultParagraphFont"/>
    <w:link w:val="Heading4"/>
    <w:rsid w:val="00F75D58"/>
    <w:rPr>
      <w:rFonts w:ascii="Arial" w:hAnsi="Arial"/>
      <w:sz w:val="24"/>
      <w:lang w:val="en-GB" w:eastAsia="en-US"/>
    </w:rPr>
  </w:style>
  <w:style w:type="character" w:customStyle="1" w:styleId="Heading5Char">
    <w:name w:val="Heading 5 Char"/>
    <w:basedOn w:val="DefaultParagraphFont"/>
    <w:link w:val="Heading5"/>
    <w:rsid w:val="00F75D58"/>
    <w:rPr>
      <w:rFonts w:ascii="Arial" w:hAnsi="Arial"/>
      <w:sz w:val="22"/>
      <w:lang w:val="en-GB" w:eastAsia="en-US"/>
    </w:rPr>
  </w:style>
  <w:style w:type="character" w:customStyle="1" w:styleId="Heading6Char">
    <w:name w:val="Heading 6 Char"/>
    <w:basedOn w:val="DefaultParagraphFont"/>
    <w:link w:val="Heading6"/>
    <w:rsid w:val="00F75D58"/>
    <w:rPr>
      <w:rFonts w:ascii="Arial" w:hAnsi="Arial"/>
      <w:lang w:val="en-GB" w:eastAsia="en-US"/>
    </w:rPr>
  </w:style>
  <w:style w:type="character" w:customStyle="1" w:styleId="Heading7Char">
    <w:name w:val="Heading 7 Char"/>
    <w:basedOn w:val="DefaultParagraphFont"/>
    <w:link w:val="Heading7"/>
    <w:rsid w:val="00F75D58"/>
    <w:rPr>
      <w:rFonts w:ascii="Arial" w:hAnsi="Arial"/>
      <w:lang w:val="en-GB" w:eastAsia="en-US"/>
    </w:rPr>
  </w:style>
  <w:style w:type="character" w:customStyle="1" w:styleId="Heading8Char">
    <w:name w:val="Heading 8 Char"/>
    <w:basedOn w:val="DefaultParagraphFont"/>
    <w:link w:val="Heading8"/>
    <w:rsid w:val="00F75D58"/>
    <w:rPr>
      <w:rFonts w:ascii="Arial" w:hAnsi="Arial"/>
      <w:sz w:val="36"/>
      <w:lang w:val="en-GB" w:eastAsia="en-US"/>
    </w:rPr>
  </w:style>
  <w:style w:type="character" w:customStyle="1" w:styleId="Heading9Char">
    <w:name w:val="Heading 9 Char"/>
    <w:basedOn w:val="DefaultParagraphFont"/>
    <w:link w:val="Heading9"/>
    <w:rsid w:val="00F75D58"/>
    <w:rPr>
      <w:rFonts w:ascii="Arial" w:hAnsi="Arial"/>
      <w:sz w:val="36"/>
      <w:lang w:val="en-GB" w:eastAsia="en-US"/>
    </w:rPr>
  </w:style>
  <w:style w:type="character" w:customStyle="1" w:styleId="HeaderChar">
    <w:name w:val="Header Char"/>
    <w:basedOn w:val="DefaultParagraphFont"/>
    <w:link w:val="Header"/>
    <w:rsid w:val="00F75D58"/>
    <w:rPr>
      <w:rFonts w:ascii="Arial" w:hAnsi="Arial"/>
      <w:b/>
      <w:noProof/>
      <w:sz w:val="18"/>
      <w:lang w:val="en-GB" w:eastAsia="en-US"/>
    </w:rPr>
  </w:style>
  <w:style w:type="character" w:customStyle="1" w:styleId="FooterChar">
    <w:name w:val="Footer Char"/>
    <w:basedOn w:val="DefaultParagraphFont"/>
    <w:link w:val="Footer"/>
    <w:rsid w:val="00F75D58"/>
    <w:rPr>
      <w:rFonts w:ascii="Arial" w:hAnsi="Arial"/>
      <w:b/>
      <w:i/>
      <w:noProof/>
      <w:sz w:val="18"/>
      <w:lang w:val="en-GB" w:eastAsia="en-US"/>
    </w:rPr>
  </w:style>
  <w:style w:type="paragraph" w:customStyle="1" w:styleId="TAJ">
    <w:name w:val="TAJ"/>
    <w:basedOn w:val="TH"/>
    <w:rsid w:val="00F75D58"/>
    <w:pPr>
      <w:overflowPunct w:val="0"/>
      <w:autoSpaceDE w:val="0"/>
      <w:autoSpaceDN w:val="0"/>
      <w:adjustRightInd w:val="0"/>
      <w:textAlignment w:val="baseline"/>
    </w:pPr>
    <w:rPr>
      <w:lang w:eastAsia="en-GB"/>
    </w:rPr>
  </w:style>
  <w:style w:type="paragraph" w:customStyle="1" w:styleId="Guidance">
    <w:name w:val="Guidance"/>
    <w:basedOn w:val="Normal"/>
    <w:rsid w:val="00F75D58"/>
    <w:rPr>
      <w:i/>
      <w:color w:val="0000FF"/>
    </w:rPr>
  </w:style>
  <w:style w:type="character" w:customStyle="1" w:styleId="BalloonTextChar">
    <w:name w:val="Balloon Text Char"/>
    <w:basedOn w:val="DefaultParagraphFont"/>
    <w:link w:val="BalloonText"/>
    <w:rsid w:val="00F75D58"/>
    <w:rPr>
      <w:rFonts w:ascii="Tahoma" w:hAnsi="Tahoma" w:cs="Tahoma"/>
      <w:sz w:val="16"/>
      <w:szCs w:val="16"/>
      <w:lang w:val="en-GB" w:eastAsia="en-US"/>
    </w:rPr>
  </w:style>
  <w:style w:type="table" w:styleId="TableGrid">
    <w:name w:val="Table Grid"/>
    <w:basedOn w:val="TableNormal"/>
    <w:rsid w:val="00F75D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5D58"/>
    <w:rPr>
      <w:color w:val="605E5C"/>
      <w:shd w:val="clear" w:color="auto" w:fill="E1DFDD"/>
    </w:rPr>
  </w:style>
  <w:style w:type="character" w:customStyle="1" w:styleId="DocumentMapChar">
    <w:name w:val="Document Map Char"/>
    <w:basedOn w:val="DefaultParagraphFont"/>
    <w:link w:val="DocumentMap"/>
    <w:rsid w:val="00F75D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75D58"/>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F75D58"/>
    <w:rPr>
      <w:rFonts w:ascii="Times New Roman" w:hAnsi="Times New Roman"/>
      <w:color w:val="FF0000"/>
      <w:lang w:val="en-GB" w:eastAsia="en-US"/>
    </w:rPr>
  </w:style>
  <w:style w:type="character" w:customStyle="1" w:styleId="B1Char">
    <w:name w:val="B1 Char"/>
    <w:link w:val="B1"/>
    <w:rsid w:val="00F75D58"/>
    <w:rPr>
      <w:rFonts w:ascii="Times New Roman" w:hAnsi="Times New Roman"/>
      <w:lang w:val="en-GB" w:eastAsia="en-US"/>
    </w:rPr>
  </w:style>
  <w:style w:type="character" w:customStyle="1" w:styleId="NOZchn">
    <w:name w:val="NO Zchn"/>
    <w:link w:val="NO"/>
    <w:rsid w:val="00F75D58"/>
    <w:rPr>
      <w:rFonts w:ascii="Times New Roman" w:hAnsi="Times New Roman"/>
      <w:lang w:val="en-GB" w:eastAsia="en-US"/>
    </w:rPr>
  </w:style>
  <w:style w:type="character" w:customStyle="1" w:styleId="B2Char">
    <w:name w:val="B2 Char"/>
    <w:link w:val="B2"/>
    <w:rsid w:val="00F75D58"/>
    <w:rPr>
      <w:rFonts w:ascii="Times New Roman" w:hAnsi="Times New Roman"/>
      <w:lang w:val="en-GB" w:eastAsia="en-US"/>
    </w:rPr>
  </w:style>
  <w:style w:type="character" w:customStyle="1" w:styleId="THChar">
    <w:name w:val="TH Char"/>
    <w:link w:val="TH"/>
    <w:rsid w:val="00F75D58"/>
    <w:rPr>
      <w:rFonts w:ascii="Arial" w:hAnsi="Arial"/>
      <w:b/>
      <w:lang w:val="en-GB" w:eastAsia="en-US"/>
    </w:rPr>
  </w:style>
  <w:style w:type="character" w:customStyle="1" w:styleId="TFChar">
    <w:name w:val="TF Char"/>
    <w:link w:val="TF"/>
    <w:rsid w:val="00F75D58"/>
    <w:rPr>
      <w:rFonts w:ascii="Arial" w:hAnsi="Arial"/>
      <w:b/>
      <w:lang w:val="en-GB" w:eastAsia="en-US"/>
    </w:rPr>
  </w:style>
  <w:style w:type="character" w:customStyle="1" w:styleId="TALChar">
    <w:name w:val="TAL Char"/>
    <w:link w:val="TAL"/>
    <w:rsid w:val="00F75D58"/>
    <w:rPr>
      <w:rFonts w:ascii="Arial" w:hAnsi="Arial"/>
      <w:sz w:val="18"/>
      <w:lang w:val="en-GB" w:eastAsia="en-US"/>
    </w:rPr>
  </w:style>
  <w:style w:type="character" w:customStyle="1" w:styleId="TAHCar">
    <w:name w:val="TAH Car"/>
    <w:link w:val="TAH"/>
    <w:rsid w:val="00F75D58"/>
    <w:rPr>
      <w:rFonts w:ascii="Arial" w:hAnsi="Arial"/>
      <w:b/>
      <w:sz w:val="18"/>
      <w:lang w:val="en-GB" w:eastAsia="en-US"/>
    </w:rPr>
  </w:style>
  <w:style w:type="character" w:customStyle="1" w:styleId="CommentTextChar">
    <w:name w:val="Comment Text Char"/>
    <w:basedOn w:val="DefaultParagraphFont"/>
    <w:link w:val="CommentText"/>
    <w:rsid w:val="00F75D58"/>
    <w:rPr>
      <w:rFonts w:ascii="Times New Roman" w:hAnsi="Times New Roman"/>
      <w:lang w:val="en-GB" w:eastAsia="en-US"/>
    </w:rPr>
  </w:style>
  <w:style w:type="character" w:customStyle="1" w:styleId="CommentSubjectChar">
    <w:name w:val="Comment Subject Char"/>
    <w:basedOn w:val="CommentTextChar"/>
    <w:link w:val="CommentSubject"/>
    <w:rsid w:val="00F75D58"/>
    <w:rPr>
      <w:rFonts w:ascii="Times New Roman" w:hAnsi="Times New Roman"/>
      <w:b/>
      <w:bCs/>
      <w:lang w:val="en-GB" w:eastAsia="en-US"/>
    </w:rPr>
  </w:style>
  <w:style w:type="character" w:customStyle="1" w:styleId="EXChar">
    <w:name w:val="EX Char"/>
    <w:link w:val="EX"/>
    <w:locked/>
    <w:rsid w:val="00F75D58"/>
    <w:rPr>
      <w:rFonts w:ascii="Times New Roman" w:hAnsi="Times New Roman"/>
      <w:lang w:val="en-GB" w:eastAsia="en-US"/>
    </w:rPr>
  </w:style>
  <w:style w:type="paragraph" w:styleId="BodyText">
    <w:name w:val="Body Text"/>
    <w:basedOn w:val="Normal"/>
    <w:link w:val="BodyTextChar"/>
    <w:rsid w:val="00F75D58"/>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F75D58"/>
    <w:rPr>
      <w:rFonts w:ascii="Times New Roman" w:eastAsia="宋体" w:hAnsi="Times New Roman"/>
      <w:color w:val="000000"/>
      <w:lang w:val="en-GB" w:eastAsia="ja-JP"/>
    </w:rPr>
  </w:style>
  <w:style w:type="character" w:customStyle="1" w:styleId="NOChar">
    <w:name w:val="NO Char"/>
    <w:rsid w:val="00F75D58"/>
    <w:rPr>
      <w:lang w:val="en-GB" w:eastAsia="en-US"/>
    </w:rPr>
  </w:style>
  <w:style w:type="character" w:customStyle="1" w:styleId="TANChar">
    <w:name w:val="TAN Char"/>
    <w:link w:val="TAN"/>
    <w:rsid w:val="00F75D58"/>
    <w:rPr>
      <w:rFonts w:ascii="Arial" w:hAnsi="Arial"/>
      <w:sz w:val="18"/>
      <w:lang w:val="en-GB" w:eastAsia="en-US"/>
    </w:rPr>
  </w:style>
  <w:style w:type="paragraph" w:styleId="Revision">
    <w:name w:val="Revision"/>
    <w:hidden/>
    <w:uiPriority w:val="99"/>
    <w:semiHidden/>
    <w:rsid w:val="00F75D58"/>
    <w:rPr>
      <w:rFonts w:ascii="Times New Roman" w:hAnsi="Times New Roman"/>
      <w:lang w:val="en-GB" w:eastAsia="en-US"/>
    </w:rPr>
  </w:style>
  <w:style w:type="paragraph" w:styleId="Bibliography">
    <w:name w:val="Bibliography"/>
    <w:basedOn w:val="Normal"/>
    <w:next w:val="Normal"/>
    <w:uiPriority w:val="37"/>
    <w:semiHidden/>
    <w:unhideWhenUsed/>
    <w:rsid w:val="00F75D58"/>
  </w:style>
  <w:style w:type="paragraph" w:styleId="BlockText">
    <w:name w:val="Block Text"/>
    <w:basedOn w:val="Normal"/>
    <w:rsid w:val="00F75D5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F75D58"/>
    <w:pPr>
      <w:spacing w:after="120" w:line="480" w:lineRule="auto"/>
    </w:pPr>
  </w:style>
  <w:style w:type="character" w:customStyle="1" w:styleId="BodyText2Char">
    <w:name w:val="Body Text 2 Char"/>
    <w:basedOn w:val="DefaultParagraphFont"/>
    <w:link w:val="BodyText2"/>
    <w:rsid w:val="00F75D58"/>
    <w:rPr>
      <w:rFonts w:ascii="Times New Roman" w:hAnsi="Times New Roman"/>
      <w:lang w:val="en-GB" w:eastAsia="en-US"/>
    </w:rPr>
  </w:style>
  <w:style w:type="paragraph" w:styleId="BodyText3">
    <w:name w:val="Body Text 3"/>
    <w:basedOn w:val="Normal"/>
    <w:link w:val="BodyText3Char"/>
    <w:rsid w:val="00F75D58"/>
    <w:pPr>
      <w:spacing w:after="120"/>
    </w:pPr>
    <w:rPr>
      <w:sz w:val="16"/>
      <w:szCs w:val="16"/>
    </w:rPr>
  </w:style>
  <w:style w:type="character" w:customStyle="1" w:styleId="BodyText3Char">
    <w:name w:val="Body Text 3 Char"/>
    <w:basedOn w:val="DefaultParagraphFont"/>
    <w:link w:val="BodyText3"/>
    <w:rsid w:val="00F75D58"/>
    <w:rPr>
      <w:rFonts w:ascii="Times New Roman" w:hAnsi="Times New Roman"/>
      <w:sz w:val="16"/>
      <w:szCs w:val="16"/>
      <w:lang w:val="en-GB" w:eastAsia="en-US"/>
    </w:rPr>
  </w:style>
  <w:style w:type="paragraph" w:styleId="BodyTextFirstIndent">
    <w:name w:val="Body Text First Indent"/>
    <w:basedOn w:val="BodyText"/>
    <w:link w:val="BodyTextFirstIndentChar"/>
    <w:rsid w:val="00F75D5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75D58"/>
    <w:rPr>
      <w:rFonts w:ascii="Times New Roman" w:eastAsia="宋体" w:hAnsi="Times New Roman"/>
      <w:color w:val="000000"/>
      <w:lang w:val="en-GB" w:eastAsia="en-US"/>
    </w:rPr>
  </w:style>
  <w:style w:type="paragraph" w:styleId="BodyTextIndent">
    <w:name w:val="Body Text Indent"/>
    <w:basedOn w:val="Normal"/>
    <w:link w:val="BodyTextIndentChar"/>
    <w:rsid w:val="00F75D58"/>
    <w:pPr>
      <w:spacing w:after="120"/>
      <w:ind w:left="283"/>
    </w:pPr>
  </w:style>
  <w:style w:type="character" w:customStyle="1" w:styleId="BodyTextIndentChar">
    <w:name w:val="Body Text Indent Char"/>
    <w:basedOn w:val="DefaultParagraphFont"/>
    <w:link w:val="BodyTextIndent"/>
    <w:rsid w:val="00F75D58"/>
    <w:rPr>
      <w:rFonts w:ascii="Times New Roman" w:hAnsi="Times New Roman"/>
      <w:lang w:val="en-GB" w:eastAsia="en-US"/>
    </w:rPr>
  </w:style>
  <w:style w:type="paragraph" w:styleId="BodyTextFirstIndent2">
    <w:name w:val="Body Text First Indent 2"/>
    <w:basedOn w:val="BodyTextIndent"/>
    <w:link w:val="BodyTextFirstIndent2Char"/>
    <w:rsid w:val="00F75D58"/>
    <w:pPr>
      <w:spacing w:after="180"/>
      <w:ind w:left="360" w:firstLine="360"/>
    </w:pPr>
  </w:style>
  <w:style w:type="character" w:customStyle="1" w:styleId="BodyTextFirstIndent2Char">
    <w:name w:val="Body Text First Indent 2 Char"/>
    <w:basedOn w:val="BodyTextIndentChar"/>
    <w:link w:val="BodyTextFirstIndent2"/>
    <w:rsid w:val="00F75D58"/>
    <w:rPr>
      <w:rFonts w:ascii="Times New Roman" w:hAnsi="Times New Roman"/>
      <w:lang w:val="en-GB" w:eastAsia="en-US"/>
    </w:rPr>
  </w:style>
  <w:style w:type="paragraph" w:styleId="BodyTextIndent2">
    <w:name w:val="Body Text Indent 2"/>
    <w:basedOn w:val="Normal"/>
    <w:link w:val="BodyTextIndent2Char"/>
    <w:rsid w:val="00F75D58"/>
    <w:pPr>
      <w:spacing w:after="120" w:line="480" w:lineRule="auto"/>
      <w:ind w:left="283"/>
    </w:pPr>
  </w:style>
  <w:style w:type="character" w:customStyle="1" w:styleId="BodyTextIndent2Char">
    <w:name w:val="Body Text Indent 2 Char"/>
    <w:basedOn w:val="DefaultParagraphFont"/>
    <w:link w:val="BodyTextIndent2"/>
    <w:rsid w:val="00F75D58"/>
    <w:rPr>
      <w:rFonts w:ascii="Times New Roman" w:hAnsi="Times New Roman"/>
      <w:lang w:val="en-GB" w:eastAsia="en-US"/>
    </w:rPr>
  </w:style>
  <w:style w:type="paragraph" w:styleId="BodyTextIndent3">
    <w:name w:val="Body Text Indent 3"/>
    <w:basedOn w:val="Normal"/>
    <w:link w:val="BodyTextIndent3Char"/>
    <w:rsid w:val="00F75D58"/>
    <w:pPr>
      <w:spacing w:after="120"/>
      <w:ind w:left="283"/>
    </w:pPr>
    <w:rPr>
      <w:sz w:val="16"/>
      <w:szCs w:val="16"/>
    </w:rPr>
  </w:style>
  <w:style w:type="character" w:customStyle="1" w:styleId="BodyTextIndent3Char">
    <w:name w:val="Body Text Indent 3 Char"/>
    <w:basedOn w:val="DefaultParagraphFont"/>
    <w:link w:val="BodyTextIndent3"/>
    <w:rsid w:val="00F75D58"/>
    <w:rPr>
      <w:rFonts w:ascii="Times New Roman" w:hAnsi="Times New Roman"/>
      <w:sz w:val="16"/>
      <w:szCs w:val="16"/>
      <w:lang w:val="en-GB" w:eastAsia="en-US"/>
    </w:rPr>
  </w:style>
  <w:style w:type="paragraph" w:styleId="Caption">
    <w:name w:val="caption"/>
    <w:basedOn w:val="Normal"/>
    <w:next w:val="Normal"/>
    <w:semiHidden/>
    <w:unhideWhenUsed/>
    <w:qFormat/>
    <w:rsid w:val="00F75D58"/>
    <w:pPr>
      <w:spacing w:after="200"/>
    </w:pPr>
    <w:rPr>
      <w:i/>
      <w:iCs/>
      <w:color w:val="1F497D" w:themeColor="text2"/>
      <w:sz w:val="18"/>
      <w:szCs w:val="18"/>
    </w:rPr>
  </w:style>
  <w:style w:type="paragraph" w:styleId="Closing">
    <w:name w:val="Closing"/>
    <w:basedOn w:val="Normal"/>
    <w:link w:val="ClosingChar"/>
    <w:rsid w:val="00F75D58"/>
    <w:pPr>
      <w:spacing w:after="0"/>
      <w:ind w:left="4252"/>
    </w:pPr>
  </w:style>
  <w:style w:type="character" w:customStyle="1" w:styleId="ClosingChar">
    <w:name w:val="Closing Char"/>
    <w:basedOn w:val="DefaultParagraphFont"/>
    <w:link w:val="Closing"/>
    <w:rsid w:val="00F75D58"/>
    <w:rPr>
      <w:rFonts w:ascii="Times New Roman" w:hAnsi="Times New Roman"/>
      <w:lang w:val="en-GB" w:eastAsia="en-US"/>
    </w:rPr>
  </w:style>
  <w:style w:type="paragraph" w:styleId="Date">
    <w:name w:val="Date"/>
    <w:basedOn w:val="Normal"/>
    <w:next w:val="Normal"/>
    <w:link w:val="DateChar"/>
    <w:rsid w:val="00F75D58"/>
  </w:style>
  <w:style w:type="character" w:customStyle="1" w:styleId="DateChar">
    <w:name w:val="Date Char"/>
    <w:basedOn w:val="DefaultParagraphFont"/>
    <w:link w:val="Date"/>
    <w:rsid w:val="00F75D58"/>
    <w:rPr>
      <w:rFonts w:ascii="Times New Roman" w:hAnsi="Times New Roman"/>
      <w:lang w:val="en-GB" w:eastAsia="en-US"/>
    </w:rPr>
  </w:style>
  <w:style w:type="paragraph" w:styleId="E-mailSignature">
    <w:name w:val="E-mail Signature"/>
    <w:basedOn w:val="Normal"/>
    <w:link w:val="E-mailSignatureChar"/>
    <w:rsid w:val="00F75D58"/>
    <w:pPr>
      <w:spacing w:after="0"/>
    </w:pPr>
  </w:style>
  <w:style w:type="character" w:customStyle="1" w:styleId="E-mailSignatureChar">
    <w:name w:val="E-mail Signature Char"/>
    <w:basedOn w:val="DefaultParagraphFont"/>
    <w:link w:val="E-mailSignature"/>
    <w:rsid w:val="00F75D58"/>
    <w:rPr>
      <w:rFonts w:ascii="Times New Roman" w:hAnsi="Times New Roman"/>
      <w:lang w:val="en-GB" w:eastAsia="en-US"/>
    </w:rPr>
  </w:style>
  <w:style w:type="paragraph" w:styleId="EndnoteText">
    <w:name w:val="endnote text"/>
    <w:basedOn w:val="Normal"/>
    <w:link w:val="EndnoteTextChar"/>
    <w:rsid w:val="00F75D58"/>
    <w:pPr>
      <w:spacing w:after="0"/>
    </w:pPr>
  </w:style>
  <w:style w:type="character" w:customStyle="1" w:styleId="EndnoteTextChar">
    <w:name w:val="Endnote Text Char"/>
    <w:basedOn w:val="DefaultParagraphFont"/>
    <w:link w:val="EndnoteText"/>
    <w:rsid w:val="00F75D58"/>
    <w:rPr>
      <w:rFonts w:ascii="Times New Roman" w:hAnsi="Times New Roman"/>
      <w:lang w:val="en-GB" w:eastAsia="en-US"/>
    </w:rPr>
  </w:style>
  <w:style w:type="paragraph" w:styleId="EnvelopeAddress">
    <w:name w:val="envelope address"/>
    <w:basedOn w:val="Normal"/>
    <w:rsid w:val="00F75D5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5D5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75D58"/>
    <w:rPr>
      <w:rFonts w:ascii="Times New Roman" w:hAnsi="Times New Roman"/>
      <w:sz w:val="16"/>
      <w:lang w:val="en-GB" w:eastAsia="en-US"/>
    </w:rPr>
  </w:style>
  <w:style w:type="paragraph" w:styleId="HTMLAddress">
    <w:name w:val="HTML Address"/>
    <w:basedOn w:val="Normal"/>
    <w:link w:val="HTMLAddressChar"/>
    <w:rsid w:val="00F75D58"/>
    <w:pPr>
      <w:spacing w:after="0"/>
    </w:pPr>
    <w:rPr>
      <w:i/>
      <w:iCs/>
    </w:rPr>
  </w:style>
  <w:style w:type="character" w:customStyle="1" w:styleId="HTMLAddressChar">
    <w:name w:val="HTML Address Char"/>
    <w:basedOn w:val="DefaultParagraphFont"/>
    <w:link w:val="HTMLAddress"/>
    <w:rsid w:val="00F75D58"/>
    <w:rPr>
      <w:rFonts w:ascii="Times New Roman" w:hAnsi="Times New Roman"/>
      <w:i/>
      <w:iCs/>
      <w:lang w:val="en-GB" w:eastAsia="en-US"/>
    </w:rPr>
  </w:style>
  <w:style w:type="paragraph" w:styleId="HTMLPreformatted">
    <w:name w:val="HTML Preformatted"/>
    <w:basedOn w:val="Normal"/>
    <w:link w:val="HTMLPreformattedChar"/>
    <w:rsid w:val="00F75D58"/>
    <w:pPr>
      <w:spacing w:after="0"/>
    </w:pPr>
    <w:rPr>
      <w:rFonts w:ascii="Consolas" w:hAnsi="Consolas"/>
    </w:rPr>
  </w:style>
  <w:style w:type="character" w:customStyle="1" w:styleId="HTMLPreformattedChar">
    <w:name w:val="HTML Preformatted Char"/>
    <w:basedOn w:val="DefaultParagraphFont"/>
    <w:link w:val="HTMLPreformatted"/>
    <w:rsid w:val="00F75D58"/>
    <w:rPr>
      <w:rFonts w:ascii="Consolas" w:hAnsi="Consolas"/>
      <w:lang w:val="en-GB" w:eastAsia="en-US"/>
    </w:rPr>
  </w:style>
  <w:style w:type="paragraph" w:styleId="Index3">
    <w:name w:val="index 3"/>
    <w:basedOn w:val="Normal"/>
    <w:next w:val="Normal"/>
    <w:rsid w:val="00F75D58"/>
    <w:pPr>
      <w:spacing w:after="0"/>
      <w:ind w:left="600" w:hanging="200"/>
    </w:pPr>
  </w:style>
  <w:style w:type="paragraph" w:styleId="Index4">
    <w:name w:val="index 4"/>
    <w:basedOn w:val="Normal"/>
    <w:next w:val="Normal"/>
    <w:rsid w:val="00F75D58"/>
    <w:pPr>
      <w:spacing w:after="0"/>
      <w:ind w:left="800" w:hanging="200"/>
    </w:pPr>
  </w:style>
  <w:style w:type="paragraph" w:styleId="Index5">
    <w:name w:val="index 5"/>
    <w:basedOn w:val="Normal"/>
    <w:next w:val="Normal"/>
    <w:rsid w:val="00F75D58"/>
    <w:pPr>
      <w:spacing w:after="0"/>
      <w:ind w:left="1000" w:hanging="200"/>
    </w:pPr>
  </w:style>
  <w:style w:type="paragraph" w:styleId="Index6">
    <w:name w:val="index 6"/>
    <w:basedOn w:val="Normal"/>
    <w:next w:val="Normal"/>
    <w:rsid w:val="00F75D58"/>
    <w:pPr>
      <w:spacing w:after="0"/>
      <w:ind w:left="1200" w:hanging="200"/>
    </w:pPr>
  </w:style>
  <w:style w:type="paragraph" w:styleId="Index7">
    <w:name w:val="index 7"/>
    <w:basedOn w:val="Normal"/>
    <w:next w:val="Normal"/>
    <w:rsid w:val="00F75D58"/>
    <w:pPr>
      <w:spacing w:after="0"/>
      <w:ind w:left="1400" w:hanging="200"/>
    </w:pPr>
  </w:style>
  <w:style w:type="paragraph" w:styleId="Index8">
    <w:name w:val="index 8"/>
    <w:basedOn w:val="Normal"/>
    <w:next w:val="Normal"/>
    <w:rsid w:val="00F75D58"/>
    <w:pPr>
      <w:spacing w:after="0"/>
      <w:ind w:left="1600" w:hanging="200"/>
    </w:pPr>
  </w:style>
  <w:style w:type="paragraph" w:styleId="Index9">
    <w:name w:val="index 9"/>
    <w:basedOn w:val="Normal"/>
    <w:next w:val="Normal"/>
    <w:rsid w:val="00F75D58"/>
    <w:pPr>
      <w:spacing w:after="0"/>
      <w:ind w:left="1800" w:hanging="200"/>
    </w:pPr>
  </w:style>
  <w:style w:type="paragraph" w:styleId="IndexHeading">
    <w:name w:val="index heading"/>
    <w:basedOn w:val="Normal"/>
    <w:next w:val="Index1"/>
    <w:rsid w:val="00F75D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5D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75D58"/>
    <w:rPr>
      <w:rFonts w:ascii="Times New Roman" w:hAnsi="Times New Roman"/>
      <w:i/>
      <w:iCs/>
      <w:color w:val="4F81BD" w:themeColor="accent1"/>
      <w:lang w:val="en-GB" w:eastAsia="en-US"/>
    </w:rPr>
  </w:style>
  <w:style w:type="paragraph" w:styleId="ListContinue">
    <w:name w:val="List Continue"/>
    <w:basedOn w:val="Normal"/>
    <w:rsid w:val="00F75D58"/>
    <w:pPr>
      <w:spacing w:after="120"/>
      <w:ind w:left="283"/>
      <w:contextualSpacing/>
    </w:pPr>
  </w:style>
  <w:style w:type="paragraph" w:styleId="ListContinue2">
    <w:name w:val="List Continue 2"/>
    <w:basedOn w:val="Normal"/>
    <w:rsid w:val="00F75D58"/>
    <w:pPr>
      <w:spacing w:after="120"/>
      <w:ind w:left="566"/>
      <w:contextualSpacing/>
    </w:pPr>
  </w:style>
  <w:style w:type="paragraph" w:styleId="ListContinue3">
    <w:name w:val="List Continue 3"/>
    <w:basedOn w:val="Normal"/>
    <w:rsid w:val="00F75D58"/>
    <w:pPr>
      <w:spacing w:after="120"/>
      <w:ind w:left="849"/>
      <w:contextualSpacing/>
    </w:pPr>
  </w:style>
  <w:style w:type="paragraph" w:styleId="ListContinue4">
    <w:name w:val="List Continue 4"/>
    <w:basedOn w:val="Normal"/>
    <w:rsid w:val="00F75D58"/>
    <w:pPr>
      <w:spacing w:after="120"/>
      <w:ind w:left="1132"/>
      <w:contextualSpacing/>
    </w:pPr>
  </w:style>
  <w:style w:type="paragraph" w:styleId="ListContinue5">
    <w:name w:val="List Continue 5"/>
    <w:basedOn w:val="Normal"/>
    <w:rsid w:val="00F75D58"/>
    <w:pPr>
      <w:spacing w:after="120"/>
      <w:ind w:left="1415"/>
      <w:contextualSpacing/>
    </w:pPr>
  </w:style>
  <w:style w:type="paragraph" w:styleId="ListNumber3">
    <w:name w:val="List Number 3"/>
    <w:basedOn w:val="Normal"/>
    <w:rsid w:val="00F75D58"/>
    <w:pPr>
      <w:numPr>
        <w:numId w:val="19"/>
      </w:numPr>
      <w:contextualSpacing/>
    </w:pPr>
  </w:style>
  <w:style w:type="paragraph" w:styleId="ListNumber4">
    <w:name w:val="List Number 4"/>
    <w:basedOn w:val="Normal"/>
    <w:rsid w:val="00F75D58"/>
    <w:pPr>
      <w:numPr>
        <w:numId w:val="20"/>
      </w:numPr>
      <w:tabs>
        <w:tab w:val="clear" w:pos="1209"/>
        <w:tab w:val="num" w:pos="360"/>
      </w:tabs>
      <w:ind w:left="0" w:firstLine="0"/>
      <w:contextualSpacing/>
    </w:pPr>
  </w:style>
  <w:style w:type="paragraph" w:styleId="ListNumber5">
    <w:name w:val="List Number 5"/>
    <w:basedOn w:val="Normal"/>
    <w:rsid w:val="00F75D58"/>
    <w:pPr>
      <w:numPr>
        <w:numId w:val="21"/>
      </w:numPr>
      <w:contextualSpacing/>
    </w:pPr>
  </w:style>
  <w:style w:type="paragraph" w:styleId="ListParagraph">
    <w:name w:val="List Paragraph"/>
    <w:basedOn w:val="Normal"/>
    <w:uiPriority w:val="34"/>
    <w:qFormat/>
    <w:rsid w:val="00F75D58"/>
    <w:pPr>
      <w:ind w:left="720"/>
      <w:contextualSpacing/>
    </w:pPr>
  </w:style>
  <w:style w:type="paragraph" w:styleId="MacroText">
    <w:name w:val="macro"/>
    <w:link w:val="MacroTextChar"/>
    <w:rsid w:val="00F75D5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75D58"/>
    <w:rPr>
      <w:rFonts w:ascii="Consolas" w:hAnsi="Consolas"/>
      <w:lang w:val="en-GB" w:eastAsia="en-US"/>
    </w:rPr>
  </w:style>
  <w:style w:type="paragraph" w:styleId="MessageHeader">
    <w:name w:val="Message Header"/>
    <w:basedOn w:val="Normal"/>
    <w:link w:val="MessageHeaderChar"/>
    <w:rsid w:val="00F75D5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5D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75D58"/>
    <w:rPr>
      <w:rFonts w:ascii="Times New Roman" w:hAnsi="Times New Roman"/>
      <w:lang w:val="en-GB" w:eastAsia="en-US"/>
    </w:rPr>
  </w:style>
  <w:style w:type="paragraph" w:styleId="NormalWeb">
    <w:name w:val="Normal (Web)"/>
    <w:basedOn w:val="Normal"/>
    <w:rsid w:val="00F75D58"/>
    <w:rPr>
      <w:sz w:val="24"/>
      <w:szCs w:val="24"/>
    </w:rPr>
  </w:style>
  <w:style w:type="paragraph" w:styleId="NormalIndent">
    <w:name w:val="Normal Indent"/>
    <w:basedOn w:val="Normal"/>
    <w:rsid w:val="00F75D58"/>
    <w:pPr>
      <w:ind w:left="720"/>
    </w:pPr>
  </w:style>
  <w:style w:type="paragraph" w:styleId="NoteHeading">
    <w:name w:val="Note Heading"/>
    <w:basedOn w:val="Normal"/>
    <w:next w:val="Normal"/>
    <w:link w:val="NoteHeadingChar"/>
    <w:rsid w:val="00F75D58"/>
    <w:pPr>
      <w:spacing w:after="0"/>
    </w:pPr>
  </w:style>
  <w:style w:type="character" w:customStyle="1" w:styleId="NoteHeadingChar">
    <w:name w:val="Note Heading Char"/>
    <w:basedOn w:val="DefaultParagraphFont"/>
    <w:link w:val="NoteHeading"/>
    <w:rsid w:val="00F75D58"/>
    <w:rPr>
      <w:rFonts w:ascii="Times New Roman" w:hAnsi="Times New Roman"/>
      <w:lang w:val="en-GB" w:eastAsia="en-US"/>
    </w:rPr>
  </w:style>
  <w:style w:type="paragraph" w:styleId="PlainText">
    <w:name w:val="Plain Text"/>
    <w:basedOn w:val="Normal"/>
    <w:link w:val="PlainTextChar"/>
    <w:rsid w:val="00F75D58"/>
    <w:pPr>
      <w:spacing w:after="0"/>
    </w:pPr>
    <w:rPr>
      <w:rFonts w:ascii="Consolas" w:hAnsi="Consolas"/>
      <w:sz w:val="21"/>
      <w:szCs w:val="21"/>
    </w:rPr>
  </w:style>
  <w:style w:type="character" w:customStyle="1" w:styleId="PlainTextChar">
    <w:name w:val="Plain Text Char"/>
    <w:basedOn w:val="DefaultParagraphFont"/>
    <w:link w:val="PlainText"/>
    <w:rsid w:val="00F75D58"/>
    <w:rPr>
      <w:rFonts w:ascii="Consolas" w:hAnsi="Consolas"/>
      <w:sz w:val="21"/>
      <w:szCs w:val="21"/>
      <w:lang w:val="en-GB" w:eastAsia="en-US"/>
    </w:rPr>
  </w:style>
  <w:style w:type="paragraph" w:styleId="Quote">
    <w:name w:val="Quote"/>
    <w:basedOn w:val="Normal"/>
    <w:next w:val="Normal"/>
    <w:link w:val="QuoteChar"/>
    <w:uiPriority w:val="29"/>
    <w:qFormat/>
    <w:rsid w:val="00F75D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5D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75D58"/>
  </w:style>
  <w:style w:type="character" w:customStyle="1" w:styleId="SalutationChar">
    <w:name w:val="Salutation Char"/>
    <w:basedOn w:val="DefaultParagraphFont"/>
    <w:link w:val="Salutation"/>
    <w:rsid w:val="00F75D58"/>
    <w:rPr>
      <w:rFonts w:ascii="Times New Roman" w:hAnsi="Times New Roman"/>
      <w:lang w:val="en-GB" w:eastAsia="en-US"/>
    </w:rPr>
  </w:style>
  <w:style w:type="paragraph" w:styleId="Signature">
    <w:name w:val="Signature"/>
    <w:basedOn w:val="Normal"/>
    <w:link w:val="SignatureChar"/>
    <w:rsid w:val="00F75D58"/>
    <w:pPr>
      <w:spacing w:after="0"/>
      <w:ind w:left="4252"/>
    </w:pPr>
  </w:style>
  <w:style w:type="character" w:customStyle="1" w:styleId="SignatureChar">
    <w:name w:val="Signature Char"/>
    <w:basedOn w:val="DefaultParagraphFont"/>
    <w:link w:val="Signature"/>
    <w:rsid w:val="00F75D58"/>
    <w:rPr>
      <w:rFonts w:ascii="Times New Roman" w:hAnsi="Times New Roman"/>
      <w:lang w:val="en-GB" w:eastAsia="en-US"/>
    </w:rPr>
  </w:style>
  <w:style w:type="paragraph" w:styleId="Subtitle">
    <w:name w:val="Subtitle"/>
    <w:basedOn w:val="Normal"/>
    <w:next w:val="Normal"/>
    <w:link w:val="SubtitleChar"/>
    <w:qFormat/>
    <w:rsid w:val="00F75D5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5D5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75D58"/>
    <w:pPr>
      <w:spacing w:after="0"/>
      <w:ind w:left="200" w:hanging="200"/>
    </w:pPr>
  </w:style>
  <w:style w:type="paragraph" w:styleId="TableofFigures">
    <w:name w:val="table of figures"/>
    <w:basedOn w:val="Normal"/>
    <w:next w:val="Normal"/>
    <w:rsid w:val="00F75D58"/>
    <w:pPr>
      <w:spacing w:after="0"/>
    </w:pPr>
  </w:style>
  <w:style w:type="paragraph" w:styleId="Title">
    <w:name w:val="Title"/>
    <w:basedOn w:val="Normal"/>
    <w:next w:val="Normal"/>
    <w:link w:val="TitleChar"/>
    <w:qFormat/>
    <w:rsid w:val="00F75D5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5D5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75D5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5266">
      <w:bodyDiv w:val="1"/>
      <w:marLeft w:val="0"/>
      <w:marRight w:val="0"/>
      <w:marTop w:val="0"/>
      <w:marBottom w:val="0"/>
      <w:divBdr>
        <w:top w:val="none" w:sz="0" w:space="0" w:color="auto"/>
        <w:left w:val="none" w:sz="0" w:space="0" w:color="auto"/>
        <w:bottom w:val="none" w:sz="0" w:space="0" w:color="auto"/>
        <w:right w:val="none" w:sz="0" w:space="0" w:color="auto"/>
      </w:divBdr>
    </w:div>
    <w:div w:id="184215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8B629-D2D7-40AF-A100-79CE8F329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6874</Words>
  <Characters>39186</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2023-04-07T07:00:00Z</dcterms:created>
  <dcterms:modified xsi:type="dcterms:W3CDTF">2023-04-07T09:03:00Z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(3)qITwVNKxDdORcrAt9o1fuDDLrBtBRwwKur61VgVwXdTV/+vjYOeQRwEceCd7H0GNl7gIelNK
8nT/hMer6rqRma88K7guTXGHBlw/FJ6ZTtJ5dlP7z9QojATAY0UMPAiTirsv0OK/1uzI+z64
CyNaU0xJEI3ecQa7+jDAcpuBz/f1fqXD6JHxiQOXKld8aU80sKHbZrwi4xm48K2vhYsaqsXB
KZG04GdwMX0VdOXPbU</vt:lpwstr>
  </property>
  <property fmtid="{D5CDD505-2E9C-101B-9397-08002B2CF9AE}" pid="22" name="_2015_ms_pID_7253431">
    <vt:lpwstr>C38/BfCcVy8w1W23fUpKtcnR/VNAOgVUpK1JJvBGAKk3Hi2isJUX3Y
3pXJA/MSG6byE8QPO6MGEqkF/FFO0XeM3MGQRD2DTnUJ84nJuhjiXulwxLcE3rrUQpEy+rBi
HJLvsNLqxwe/KdD3dY3dOXVnY81lpVFdld1UsMf2ngTp1tIZ/9gg5HpfsG5naCyhveDonlJZ
oFltzPVGbztjWc7g9NBtnj1825nvPQB1czuv</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